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C33" w:rsidRPr="003B1E72" w:rsidRDefault="00E01C33" w:rsidP="003E7100">
      <w:pPr>
        <w:spacing w:beforeLines="50"/>
        <w:jc w:val="center"/>
        <w:rPr>
          <w:rFonts w:ascii="黑体" w:eastAsia="黑体"/>
          <w:sz w:val="24"/>
        </w:rPr>
      </w:pPr>
      <w:r w:rsidRPr="003B1E72">
        <w:rPr>
          <w:rFonts w:ascii="黑体" w:eastAsia="黑体" w:hint="eastAsia"/>
          <w:sz w:val="24"/>
        </w:rPr>
        <w:t>武汉理工大学与中国科学院武汉岩土力学研究所共建</w:t>
      </w:r>
    </w:p>
    <w:p w:rsidR="00E01C33" w:rsidRPr="003B1E72" w:rsidRDefault="00E01C33" w:rsidP="00842970">
      <w:pPr>
        <w:spacing w:line="360" w:lineRule="auto"/>
        <w:jc w:val="center"/>
        <w:rPr>
          <w:b/>
          <w:sz w:val="32"/>
          <w:szCs w:val="32"/>
        </w:rPr>
      </w:pPr>
      <w:r w:rsidRPr="003B1E72">
        <w:rPr>
          <w:rFonts w:hint="eastAsia"/>
          <w:b/>
          <w:sz w:val="32"/>
          <w:szCs w:val="32"/>
        </w:rPr>
        <w:t>陈宗基岩土工程菁英班介绍</w:t>
      </w:r>
    </w:p>
    <w:p w:rsidR="00E01C33" w:rsidRPr="003F6861" w:rsidRDefault="00E01C33" w:rsidP="00DD75F2">
      <w:pPr>
        <w:spacing w:line="360" w:lineRule="auto"/>
        <w:rPr>
          <w:sz w:val="24"/>
        </w:rPr>
      </w:pPr>
      <w:r w:rsidRPr="00F75A1A">
        <w:rPr>
          <w:sz w:val="24"/>
        </w:rPr>
        <w:t xml:space="preserve">   </w:t>
      </w:r>
    </w:p>
    <w:p w:rsidR="00E01C33" w:rsidRPr="001741CE" w:rsidRDefault="00E01C33" w:rsidP="00BA5C54">
      <w:pPr>
        <w:spacing w:line="348" w:lineRule="auto"/>
        <w:ind w:firstLineChars="200" w:firstLine="480"/>
        <w:rPr>
          <w:sz w:val="24"/>
        </w:rPr>
      </w:pPr>
      <w:r w:rsidRPr="001741CE">
        <w:rPr>
          <w:rFonts w:hint="eastAsia"/>
          <w:sz w:val="24"/>
        </w:rPr>
        <w:t>陈宗基岩土工程菁英班（以下简称“菁英班”）是由武汉理工大学与中国科学院武汉岩土力学研究所联合创办、合作共建的特色本科班。武汉理工大学是土木工程学科暨岩土工程领域重要的人才培养基地，中国科学院武汉岩土力学研究所是我国岩土力学与工程领域的重要研究基地和研究型人才培养基地。</w:t>
      </w:r>
    </w:p>
    <w:p w:rsidR="00E01C33" w:rsidRPr="001741CE" w:rsidRDefault="00E01C33" w:rsidP="00BA5C54">
      <w:pPr>
        <w:spacing w:line="348" w:lineRule="auto"/>
        <w:ind w:firstLineChars="200" w:firstLine="480"/>
        <w:rPr>
          <w:sz w:val="24"/>
        </w:rPr>
      </w:pPr>
      <w:r w:rsidRPr="001741CE">
        <w:rPr>
          <w:rFonts w:hint="eastAsia"/>
          <w:sz w:val="24"/>
        </w:rPr>
        <w:t>陈宗基岩土工程菁英班是为了纪念已故国际著名岩土力学专家、我国岩石力学与工程学科奠基人、中国科学院院士、中国岩石力学与工程学会首任理事长、中国科学院武汉岩土力学研究所前任副所长陈宗基先生的光辉业绩而成立的以他的名字命名的本科专业班级</w:t>
      </w:r>
      <w:r w:rsidR="00BA5C54">
        <w:rPr>
          <w:rFonts w:hint="eastAsia"/>
          <w:sz w:val="24"/>
        </w:rPr>
        <w:t>；</w:t>
      </w:r>
      <w:r w:rsidRPr="001741CE">
        <w:rPr>
          <w:rFonts w:hint="eastAsia"/>
          <w:sz w:val="24"/>
        </w:rPr>
        <w:t>也是</w:t>
      </w:r>
      <w:r w:rsidRPr="00F75A1A">
        <w:rPr>
          <w:rFonts w:hint="eastAsia"/>
          <w:sz w:val="24"/>
        </w:rPr>
        <w:t>为</w:t>
      </w:r>
      <w:r>
        <w:rPr>
          <w:rFonts w:hint="eastAsia"/>
          <w:sz w:val="24"/>
        </w:rPr>
        <w:t>了</w:t>
      </w:r>
      <w:r w:rsidRPr="00F75A1A">
        <w:rPr>
          <w:rFonts w:hint="eastAsia"/>
          <w:sz w:val="24"/>
        </w:rPr>
        <w:t>实现党中央提出的协同创新目标，弘扬双</w:t>
      </w:r>
      <w:r>
        <w:rPr>
          <w:rFonts w:hint="eastAsia"/>
          <w:sz w:val="24"/>
        </w:rPr>
        <w:t>方</w:t>
      </w:r>
      <w:r w:rsidRPr="00F75A1A">
        <w:rPr>
          <w:rFonts w:hint="eastAsia"/>
          <w:sz w:val="24"/>
        </w:rPr>
        <w:t>精英教育的优良传统，促进高等学校与科研机构的双向交流与合作育人，充分利用校所双方的智力资源和科技资源，实现优势互补</w:t>
      </w:r>
      <w:r>
        <w:rPr>
          <w:rFonts w:hint="eastAsia"/>
          <w:sz w:val="24"/>
        </w:rPr>
        <w:t>，</w:t>
      </w:r>
      <w:r w:rsidRPr="00A7778B">
        <w:rPr>
          <w:rFonts w:hint="eastAsia"/>
          <w:sz w:val="24"/>
        </w:rPr>
        <w:t>共同培育具备扎实的理论基础、突出的实践能力和较强的创新意识与能力的高素质岩土工程技术</w:t>
      </w:r>
      <w:r>
        <w:rPr>
          <w:rFonts w:hint="eastAsia"/>
          <w:sz w:val="24"/>
        </w:rPr>
        <w:t>人才</w:t>
      </w:r>
      <w:bookmarkStart w:id="0" w:name="ref_[2]_5057133"/>
      <w:bookmarkStart w:id="1" w:name="sub5057133_3"/>
      <w:bookmarkEnd w:id="0"/>
      <w:bookmarkEnd w:id="1"/>
      <w:r>
        <w:rPr>
          <w:rFonts w:hint="eastAsia"/>
          <w:sz w:val="24"/>
        </w:rPr>
        <w:t>。</w:t>
      </w:r>
    </w:p>
    <w:p w:rsidR="00E01C33" w:rsidRPr="003B1E72" w:rsidRDefault="00E01C33" w:rsidP="003E7100">
      <w:pPr>
        <w:widowControl/>
        <w:shd w:val="clear" w:color="auto" w:fill="FFFFFF"/>
        <w:spacing w:beforeLines="100" w:afterLines="50"/>
        <w:outlineLvl w:val="2"/>
        <w:rPr>
          <w:rFonts w:ascii="黑体" w:eastAsia="黑体" w:hAnsi="黑体" w:cs="宋体"/>
          <w:bCs/>
          <w:kern w:val="0"/>
          <w:sz w:val="24"/>
        </w:rPr>
      </w:pPr>
      <w:r w:rsidRPr="003B1E72">
        <w:rPr>
          <w:rFonts w:ascii="黑体" w:eastAsia="黑体" w:hAnsi="黑体" w:cs="宋体" w:hint="eastAsia"/>
          <w:bCs/>
          <w:kern w:val="0"/>
          <w:sz w:val="24"/>
        </w:rPr>
        <w:t>培养目标</w:t>
      </w:r>
    </w:p>
    <w:p w:rsidR="00E01C33" w:rsidRPr="001741CE" w:rsidRDefault="00E01C33" w:rsidP="00BA5C54">
      <w:pPr>
        <w:spacing w:line="348" w:lineRule="auto"/>
        <w:ind w:firstLineChars="200" w:firstLine="480"/>
        <w:rPr>
          <w:sz w:val="24"/>
        </w:rPr>
      </w:pPr>
      <w:r w:rsidRPr="001741CE">
        <w:rPr>
          <w:rFonts w:hint="eastAsia"/>
          <w:sz w:val="24"/>
        </w:rPr>
        <w:t>培养岩土工程领域创新能力和实践能力突出的高素质创新人才和拔尖人才。</w:t>
      </w:r>
    </w:p>
    <w:p w:rsidR="00E01C33" w:rsidRPr="001741CE" w:rsidRDefault="00E01C33" w:rsidP="00BA5C54">
      <w:pPr>
        <w:spacing w:line="348" w:lineRule="auto"/>
        <w:ind w:firstLineChars="200" w:firstLine="480"/>
        <w:rPr>
          <w:sz w:val="24"/>
        </w:rPr>
      </w:pPr>
      <w:r w:rsidRPr="001741CE">
        <w:rPr>
          <w:rFonts w:hint="eastAsia"/>
          <w:sz w:val="24"/>
        </w:rPr>
        <w:t>具体目标如下：根据国内和国际企业对创新型高端工程技术人才的需求，培养具备深厚的科学素养和人文素养，知识结构合理、综合能力强的高素质岩土工程技术人才。该技术人才应具备扎实的工程理论基础和工程实践能力、较强的创新意识和能力、良好的交流和沟通能力，掌握岩土工程学科的基本理论和专业技能，获得岩土工程师的基本训练，能够胜任岩土工程的项目规划、设计、研究开发、施工及管理的能力，能在建筑、岩土工程、隧道、道路、桥梁的设计、研究、施工、教育、管理、投资和开发部门从事技术或管理工作。</w:t>
      </w:r>
    </w:p>
    <w:p w:rsidR="00E01C33" w:rsidRPr="003B1E72" w:rsidRDefault="00E01C33" w:rsidP="003E7100">
      <w:pPr>
        <w:widowControl/>
        <w:shd w:val="clear" w:color="auto" w:fill="FFFFFF"/>
        <w:spacing w:beforeLines="100" w:afterLines="50"/>
        <w:outlineLvl w:val="2"/>
        <w:rPr>
          <w:rFonts w:ascii="黑体" w:eastAsia="黑体" w:hAnsi="黑体" w:cs="宋体"/>
          <w:bCs/>
          <w:kern w:val="0"/>
          <w:sz w:val="24"/>
        </w:rPr>
      </w:pPr>
      <w:r w:rsidRPr="003B1E72">
        <w:rPr>
          <w:rFonts w:ascii="黑体" w:eastAsia="黑体" w:hAnsi="黑体" w:cs="宋体" w:hint="eastAsia"/>
          <w:bCs/>
          <w:kern w:val="0"/>
          <w:sz w:val="24"/>
        </w:rPr>
        <w:t>培养模式</w:t>
      </w:r>
    </w:p>
    <w:p w:rsidR="00E01C33" w:rsidRDefault="00E01C33" w:rsidP="00BA5C54">
      <w:pPr>
        <w:spacing w:line="348" w:lineRule="auto"/>
        <w:ind w:firstLineChars="200" w:firstLine="480"/>
        <w:rPr>
          <w:sz w:val="24"/>
        </w:rPr>
      </w:pPr>
      <w:r w:rsidRPr="001741CE">
        <w:rPr>
          <w:rFonts w:hint="eastAsia"/>
          <w:sz w:val="24"/>
        </w:rPr>
        <w:t>“菁英班”由武汉理工大学和中科院岩土所的教授专家共同研讨制定学生培养方案和课程教学大纲。学生主要在武汉理工大学学习基础课及专业课，专业主干课程采用双语教学，中科院岩土所专家学者参与教学活动。学生定期到研究所和双方单位负责的工程项目现场等地深入学习部分专业课和实践课，开展科研实践、毕业</w:t>
      </w:r>
      <w:r w:rsidRPr="001741CE">
        <w:rPr>
          <w:rFonts w:hint="eastAsia"/>
          <w:sz w:val="24"/>
        </w:rPr>
        <w:lastRenderedPageBreak/>
        <w:t>设计及论文撰写工作。“菁英班”的实践教学环节完全镶嵌于理论教学和课内外创新实践项目之中。完成本科阶段的学习后，具有优秀科研工作潜质的学生可被优先推荐免试录取到中科院岩土所或武汉理工大学继续深造。</w:t>
      </w:r>
    </w:p>
    <w:p w:rsidR="00E01C33" w:rsidRDefault="00E01C33" w:rsidP="00BA5C54">
      <w:pPr>
        <w:spacing w:line="348" w:lineRule="auto"/>
        <w:ind w:firstLineChars="200" w:firstLine="480"/>
        <w:rPr>
          <w:sz w:val="24"/>
        </w:rPr>
      </w:pPr>
      <w:r w:rsidRPr="00F75A1A">
        <w:rPr>
          <w:rFonts w:hint="eastAsia"/>
          <w:sz w:val="24"/>
        </w:rPr>
        <w:t>每年有计划地选送“菁英班”学生参加</w:t>
      </w:r>
      <w:r>
        <w:rPr>
          <w:rFonts w:hint="eastAsia"/>
          <w:sz w:val="24"/>
        </w:rPr>
        <w:t>由中国科学院武汉岩土力学研究所</w:t>
      </w:r>
      <w:r w:rsidRPr="00F75A1A">
        <w:rPr>
          <w:rFonts w:hint="eastAsia"/>
          <w:sz w:val="24"/>
        </w:rPr>
        <w:t>举办</w:t>
      </w:r>
      <w:r>
        <w:rPr>
          <w:rFonts w:hint="eastAsia"/>
          <w:sz w:val="24"/>
        </w:rPr>
        <w:t>的国际和国内</w:t>
      </w:r>
      <w:r w:rsidRPr="00F75A1A">
        <w:rPr>
          <w:rFonts w:hint="eastAsia"/>
          <w:sz w:val="24"/>
        </w:rPr>
        <w:t>学术会议和专题讨论</w:t>
      </w:r>
      <w:r>
        <w:rPr>
          <w:rFonts w:hint="eastAsia"/>
          <w:sz w:val="24"/>
        </w:rPr>
        <w:t>班</w:t>
      </w:r>
      <w:r w:rsidRPr="00F75A1A">
        <w:rPr>
          <w:rFonts w:hint="eastAsia"/>
          <w:sz w:val="24"/>
        </w:rPr>
        <w:t>，</w:t>
      </w:r>
      <w:r>
        <w:rPr>
          <w:rFonts w:hint="eastAsia"/>
          <w:sz w:val="24"/>
        </w:rPr>
        <w:t>以丰富</w:t>
      </w:r>
      <w:r w:rsidRPr="00F75A1A">
        <w:rPr>
          <w:rFonts w:hint="eastAsia"/>
          <w:sz w:val="24"/>
        </w:rPr>
        <w:t>的学术交流活动</w:t>
      </w:r>
      <w:r>
        <w:rPr>
          <w:rFonts w:hint="eastAsia"/>
          <w:sz w:val="24"/>
        </w:rPr>
        <w:t>让</w:t>
      </w:r>
      <w:r w:rsidRPr="00F75A1A">
        <w:rPr>
          <w:rFonts w:hint="eastAsia"/>
          <w:sz w:val="24"/>
        </w:rPr>
        <w:t>学生较早接受现代</w:t>
      </w:r>
      <w:r>
        <w:rPr>
          <w:rFonts w:hint="eastAsia"/>
          <w:sz w:val="24"/>
        </w:rPr>
        <w:t>岩土工程</w:t>
      </w:r>
      <w:r w:rsidRPr="00F75A1A">
        <w:rPr>
          <w:rFonts w:hint="eastAsia"/>
          <w:sz w:val="24"/>
        </w:rPr>
        <w:t>科学研究工作的训练</w:t>
      </w:r>
      <w:r>
        <w:rPr>
          <w:rFonts w:hint="eastAsia"/>
          <w:sz w:val="24"/>
        </w:rPr>
        <w:t>。</w:t>
      </w:r>
    </w:p>
    <w:p w:rsidR="00E01C33" w:rsidRPr="003B1E72" w:rsidRDefault="00E01C33" w:rsidP="003E7100">
      <w:pPr>
        <w:widowControl/>
        <w:shd w:val="clear" w:color="auto" w:fill="FFFFFF"/>
        <w:spacing w:beforeLines="100" w:afterLines="50"/>
        <w:outlineLvl w:val="2"/>
        <w:rPr>
          <w:rFonts w:ascii="黑体" w:eastAsia="黑体" w:hAnsi="黑体" w:cs="宋体"/>
          <w:bCs/>
          <w:kern w:val="0"/>
          <w:sz w:val="24"/>
        </w:rPr>
      </w:pPr>
      <w:bookmarkStart w:id="2" w:name="7_15"/>
      <w:bookmarkStart w:id="3" w:name="5_1"/>
      <w:bookmarkStart w:id="4" w:name="sub5057133_7_15"/>
      <w:bookmarkStart w:id="5" w:name="sub5057133_5_1"/>
      <w:bookmarkEnd w:id="2"/>
      <w:bookmarkEnd w:id="3"/>
      <w:bookmarkEnd w:id="4"/>
      <w:bookmarkEnd w:id="5"/>
      <w:r w:rsidRPr="003B1E72">
        <w:rPr>
          <w:rFonts w:ascii="黑体" w:eastAsia="黑体" w:hAnsi="黑体" w:cs="宋体" w:hint="eastAsia"/>
          <w:bCs/>
          <w:kern w:val="0"/>
          <w:sz w:val="24"/>
        </w:rPr>
        <w:t>教学资源</w:t>
      </w:r>
    </w:p>
    <w:p w:rsidR="00E01C33" w:rsidRPr="001741CE" w:rsidRDefault="00E01C33" w:rsidP="00BA5C54">
      <w:pPr>
        <w:spacing w:line="348" w:lineRule="auto"/>
        <w:ind w:firstLineChars="200" w:firstLine="480"/>
        <w:rPr>
          <w:sz w:val="24"/>
        </w:rPr>
      </w:pPr>
      <w:r w:rsidRPr="001741CE">
        <w:rPr>
          <w:rFonts w:hint="eastAsia"/>
          <w:sz w:val="24"/>
        </w:rPr>
        <w:t>选聘院士、长江学者、教学名师和学科带头人等优秀教师成立土木工程专业岩土工程领域的“教授团”，对“菁英班”的办学方针、培养标准、培养方案和实施策略等提出意见和建议；为学生开设学术讲座，帮助学生了解学科前沿，开阔学术视野，对学生的学习内容及方法、自主实验、科技创新等进行专业指导。</w:t>
      </w:r>
    </w:p>
    <w:p w:rsidR="00E01C33" w:rsidRPr="001741CE" w:rsidRDefault="00E01C33" w:rsidP="00BA5C54">
      <w:pPr>
        <w:spacing w:line="348" w:lineRule="auto"/>
        <w:ind w:firstLineChars="200" w:firstLine="480"/>
        <w:rPr>
          <w:sz w:val="24"/>
        </w:rPr>
      </w:pPr>
      <w:r w:rsidRPr="001741CE">
        <w:rPr>
          <w:rFonts w:hint="eastAsia"/>
          <w:sz w:val="24"/>
        </w:rPr>
        <w:t>定期邀请国内、外著名学者和专家来校开设讲座和学术报告，实施跨学校、跨国际的交流项目，为学生提供进行访问、学习的机会，推荐学生到国内外知名企业进行短期培训、研发、实践，培养学生的创新意识和创造能力。</w:t>
      </w:r>
    </w:p>
    <w:p w:rsidR="00E01C33" w:rsidRPr="001741CE" w:rsidRDefault="00E01C33" w:rsidP="00BA5C54">
      <w:pPr>
        <w:spacing w:line="348" w:lineRule="auto"/>
        <w:ind w:firstLineChars="200" w:firstLine="480"/>
        <w:rPr>
          <w:sz w:val="24"/>
        </w:rPr>
      </w:pPr>
      <w:r w:rsidRPr="001741CE">
        <w:rPr>
          <w:rFonts w:hint="eastAsia"/>
          <w:sz w:val="24"/>
        </w:rPr>
        <w:t>优先向“菁英班”学生开放国家、省部级重点实验室、省级示范性实习实训基地、省级人才培养基地、国家基础课程教学基地等实验教学资源，包括岩土工程防灾模拟实验中心（院士基地试验室）、土木与建筑学科省级实验教学中心、岩土力学与工程国家重点实验室、湖北省环境岩土工程重点实验室、能源与废弃物地下储存研究中心、湖北省节能环保产业环境岩土工程技术创新基地、中国岩土工程研究中心、武汉岩土工程检测中心、岩土力学与工程实验测试中心等研究、开发与技术支撑平台。</w:t>
      </w:r>
    </w:p>
    <w:p w:rsidR="00E01C33" w:rsidRPr="001741CE" w:rsidRDefault="00E01C33" w:rsidP="00BA5C54">
      <w:pPr>
        <w:spacing w:line="348" w:lineRule="auto"/>
        <w:ind w:firstLineChars="200" w:firstLine="480"/>
        <w:rPr>
          <w:sz w:val="24"/>
        </w:rPr>
      </w:pPr>
      <w:r w:rsidRPr="001741CE">
        <w:rPr>
          <w:rFonts w:hint="eastAsia"/>
          <w:sz w:val="24"/>
        </w:rPr>
        <w:t>鼓励和资助学生参加学科竞赛和课外科技创新活动，引导学生从二年级开始积极参与本科生导师的科研活动。学生在申报课外科研基地活动、国家级大学生创新创业训练计划、国家大学生创新性实验计划、全国各类大学生竞赛等科技创新活动时可享受一定的政策倾斜。</w:t>
      </w:r>
    </w:p>
    <w:p w:rsidR="00E01C33" w:rsidRDefault="00E01C33" w:rsidP="00BA5C54">
      <w:pPr>
        <w:spacing w:line="348" w:lineRule="auto"/>
        <w:ind w:firstLineChars="200" w:firstLine="480"/>
        <w:rPr>
          <w:sz w:val="24"/>
        </w:rPr>
      </w:pPr>
      <w:r w:rsidRPr="001741CE">
        <w:rPr>
          <w:rFonts w:hint="eastAsia"/>
          <w:sz w:val="24"/>
        </w:rPr>
        <w:t>“菁英班”</w:t>
      </w:r>
      <w:r w:rsidRPr="00F75A1A">
        <w:rPr>
          <w:rFonts w:hint="eastAsia"/>
          <w:sz w:val="24"/>
        </w:rPr>
        <w:t>学生参加</w:t>
      </w:r>
      <w:r>
        <w:rPr>
          <w:rFonts w:hint="eastAsia"/>
          <w:sz w:val="24"/>
        </w:rPr>
        <w:t>中国科学院武汉岩土力学研究所</w:t>
      </w:r>
      <w:r w:rsidRPr="00F75A1A">
        <w:rPr>
          <w:rFonts w:hint="eastAsia"/>
          <w:sz w:val="24"/>
        </w:rPr>
        <w:t>的科研实践活动时，</w:t>
      </w:r>
      <w:r>
        <w:rPr>
          <w:rFonts w:hint="eastAsia"/>
          <w:sz w:val="24"/>
        </w:rPr>
        <w:t>中国科学院武汉岩土力学研究所</w:t>
      </w:r>
      <w:r w:rsidRPr="00F75A1A">
        <w:rPr>
          <w:rFonts w:hint="eastAsia"/>
          <w:sz w:val="24"/>
        </w:rPr>
        <w:t>将</w:t>
      </w:r>
      <w:r>
        <w:rPr>
          <w:rFonts w:hint="eastAsia"/>
          <w:sz w:val="24"/>
        </w:rPr>
        <w:t>为学生配备专门的科研导</w:t>
      </w:r>
      <w:r w:rsidRPr="00F75A1A">
        <w:rPr>
          <w:rFonts w:hint="eastAsia"/>
          <w:sz w:val="24"/>
        </w:rPr>
        <w:t>师</w:t>
      </w:r>
      <w:r>
        <w:rPr>
          <w:rFonts w:hint="eastAsia"/>
          <w:sz w:val="24"/>
        </w:rPr>
        <w:t>，</w:t>
      </w:r>
      <w:r w:rsidRPr="00F75A1A">
        <w:rPr>
          <w:rFonts w:hint="eastAsia"/>
          <w:sz w:val="24"/>
        </w:rPr>
        <w:t>提供必要的科研</w:t>
      </w:r>
      <w:r>
        <w:rPr>
          <w:rFonts w:hint="eastAsia"/>
          <w:sz w:val="24"/>
        </w:rPr>
        <w:t>工作</w:t>
      </w:r>
      <w:r w:rsidRPr="00F75A1A">
        <w:rPr>
          <w:rFonts w:hint="eastAsia"/>
          <w:sz w:val="24"/>
        </w:rPr>
        <w:t>环境及食宿方便，同时</w:t>
      </w:r>
      <w:r>
        <w:rPr>
          <w:rFonts w:hint="eastAsia"/>
          <w:sz w:val="24"/>
        </w:rPr>
        <w:t>中国科学院武汉岩土力学研究所导师还可为</w:t>
      </w:r>
      <w:r w:rsidRPr="00F75A1A">
        <w:rPr>
          <w:rFonts w:hint="eastAsia"/>
          <w:sz w:val="24"/>
        </w:rPr>
        <w:t>学生</w:t>
      </w:r>
      <w:r>
        <w:rPr>
          <w:rFonts w:hint="eastAsia"/>
          <w:sz w:val="24"/>
        </w:rPr>
        <w:t>提供适当</w:t>
      </w:r>
      <w:r w:rsidRPr="00F75A1A">
        <w:rPr>
          <w:rFonts w:hint="eastAsia"/>
          <w:sz w:val="24"/>
        </w:rPr>
        <w:t>的科研助理</w:t>
      </w:r>
      <w:r>
        <w:rPr>
          <w:rFonts w:hint="eastAsia"/>
          <w:sz w:val="24"/>
        </w:rPr>
        <w:t>津贴</w:t>
      </w:r>
      <w:r w:rsidRPr="00F75A1A">
        <w:rPr>
          <w:rFonts w:hint="eastAsia"/>
          <w:sz w:val="24"/>
        </w:rPr>
        <w:t>。</w:t>
      </w:r>
    </w:p>
    <w:p w:rsidR="00E01C33" w:rsidRPr="003B1E72" w:rsidRDefault="00E01C33" w:rsidP="003E7100">
      <w:pPr>
        <w:widowControl/>
        <w:shd w:val="clear" w:color="auto" w:fill="FFFFFF"/>
        <w:spacing w:beforeLines="100" w:afterLines="50"/>
        <w:outlineLvl w:val="2"/>
        <w:rPr>
          <w:rFonts w:ascii="黑体" w:eastAsia="黑体" w:hAnsi="黑体" w:cs="宋体"/>
          <w:bCs/>
          <w:kern w:val="0"/>
          <w:sz w:val="24"/>
        </w:rPr>
      </w:pPr>
      <w:bookmarkStart w:id="6" w:name="5_2"/>
      <w:bookmarkStart w:id="7" w:name="sub5057133_5_2"/>
      <w:bookmarkEnd w:id="6"/>
      <w:bookmarkEnd w:id="7"/>
      <w:r w:rsidRPr="003B1E72">
        <w:rPr>
          <w:rFonts w:ascii="黑体" w:eastAsia="黑体" w:hAnsi="黑体" w:cs="宋体" w:hint="eastAsia"/>
          <w:bCs/>
          <w:kern w:val="0"/>
          <w:sz w:val="24"/>
        </w:rPr>
        <w:lastRenderedPageBreak/>
        <w:t>师资力量</w:t>
      </w:r>
    </w:p>
    <w:p w:rsidR="00E01C33" w:rsidRPr="001741CE" w:rsidRDefault="00E01C33" w:rsidP="00BA5C54">
      <w:pPr>
        <w:spacing w:line="348" w:lineRule="auto"/>
        <w:ind w:firstLineChars="200" w:firstLine="480"/>
        <w:rPr>
          <w:sz w:val="24"/>
        </w:rPr>
      </w:pPr>
      <w:r w:rsidRPr="001741CE">
        <w:rPr>
          <w:rFonts w:hint="eastAsia"/>
          <w:sz w:val="24"/>
        </w:rPr>
        <w:t>“菁英班”拥有一支由院士、长江学者和学科带头人等知名教授领衔的具有强大专业背景的教师队伍和教学科研辅导团队。</w:t>
      </w:r>
    </w:p>
    <w:p w:rsidR="00E01C33" w:rsidRPr="001741CE" w:rsidRDefault="00E01C33" w:rsidP="00BA5C54">
      <w:pPr>
        <w:spacing w:line="348" w:lineRule="auto"/>
        <w:ind w:firstLineChars="200" w:firstLine="480"/>
        <w:rPr>
          <w:sz w:val="24"/>
        </w:rPr>
      </w:pPr>
      <w:r w:rsidRPr="001741CE">
        <w:rPr>
          <w:rFonts w:hint="eastAsia"/>
          <w:sz w:val="24"/>
        </w:rPr>
        <w:t>武汉理工大学</w:t>
      </w:r>
      <w:r>
        <w:rPr>
          <w:rFonts w:hint="eastAsia"/>
          <w:sz w:val="24"/>
        </w:rPr>
        <w:t>岩土工程学科创办于</w:t>
      </w:r>
      <w:r>
        <w:rPr>
          <w:sz w:val="24"/>
        </w:rPr>
        <w:t>1988</w:t>
      </w:r>
      <w:r>
        <w:rPr>
          <w:rFonts w:hint="eastAsia"/>
          <w:sz w:val="24"/>
        </w:rPr>
        <w:t>年，学术队伍知识、年龄结构合理，层次齐全，学术气氛浓厚，科研经费充足。学校岩土工程学科现有师资力量：院士</w:t>
      </w:r>
      <w:r>
        <w:rPr>
          <w:sz w:val="24"/>
        </w:rPr>
        <w:t>1</w:t>
      </w:r>
      <w:r>
        <w:rPr>
          <w:rFonts w:hint="eastAsia"/>
          <w:sz w:val="24"/>
        </w:rPr>
        <w:t>人，教授</w:t>
      </w:r>
      <w:r>
        <w:rPr>
          <w:sz w:val="24"/>
        </w:rPr>
        <w:t>10</w:t>
      </w:r>
      <w:r>
        <w:rPr>
          <w:rFonts w:hint="eastAsia"/>
          <w:sz w:val="24"/>
        </w:rPr>
        <w:t>人，其中博士生导师</w:t>
      </w:r>
      <w:r>
        <w:rPr>
          <w:sz w:val="24"/>
        </w:rPr>
        <w:t>5</w:t>
      </w:r>
      <w:r>
        <w:rPr>
          <w:rFonts w:hint="eastAsia"/>
          <w:sz w:val="24"/>
        </w:rPr>
        <w:t>人，副教授</w:t>
      </w:r>
      <w:r>
        <w:rPr>
          <w:sz w:val="24"/>
        </w:rPr>
        <w:t>4</w:t>
      </w:r>
      <w:r>
        <w:rPr>
          <w:rFonts w:hint="eastAsia"/>
          <w:sz w:val="24"/>
        </w:rPr>
        <w:t>人，讲师</w:t>
      </w:r>
      <w:r>
        <w:rPr>
          <w:sz w:val="24"/>
        </w:rPr>
        <w:t>1</w:t>
      </w:r>
      <w:r>
        <w:rPr>
          <w:rFonts w:hint="eastAsia"/>
          <w:sz w:val="24"/>
        </w:rPr>
        <w:t>人，博士生导师</w:t>
      </w:r>
      <w:r>
        <w:rPr>
          <w:sz w:val="24"/>
        </w:rPr>
        <w:t>14</w:t>
      </w:r>
      <w:r>
        <w:rPr>
          <w:rFonts w:hint="eastAsia"/>
          <w:sz w:val="24"/>
        </w:rPr>
        <w:t>人，具有博士学位</w:t>
      </w:r>
      <w:r>
        <w:rPr>
          <w:sz w:val="24"/>
        </w:rPr>
        <w:t>12</w:t>
      </w:r>
      <w:r>
        <w:rPr>
          <w:rFonts w:hint="eastAsia"/>
          <w:sz w:val="24"/>
        </w:rPr>
        <w:t>人；</w:t>
      </w:r>
      <w:r w:rsidRPr="001741CE">
        <w:rPr>
          <w:rFonts w:hint="eastAsia"/>
          <w:sz w:val="24"/>
        </w:rPr>
        <w:t>具有到国（境）外进修学习经历者</w:t>
      </w:r>
      <w:r w:rsidRPr="001741CE">
        <w:rPr>
          <w:sz w:val="24"/>
        </w:rPr>
        <w:t>7</w:t>
      </w:r>
      <w:r w:rsidRPr="001741CE">
        <w:rPr>
          <w:rFonts w:hint="eastAsia"/>
          <w:sz w:val="24"/>
        </w:rPr>
        <w:t>人；作为中国科学院研究生院武汉教育基地成员单位之一，中科院岩土所拥有一批学术水平高、治学严谨、工程经验丰富的导师队伍，其中博士生导</w:t>
      </w:r>
      <w:r w:rsidRPr="00174D13">
        <w:rPr>
          <w:rFonts w:hint="eastAsia"/>
          <w:sz w:val="24"/>
        </w:rPr>
        <w:t>师</w:t>
      </w:r>
      <w:r w:rsidRPr="00174D13">
        <w:rPr>
          <w:sz w:val="24"/>
        </w:rPr>
        <w:t>34</w:t>
      </w:r>
      <w:r w:rsidRPr="00174D13">
        <w:rPr>
          <w:rFonts w:hint="eastAsia"/>
          <w:sz w:val="24"/>
        </w:rPr>
        <w:t>名，包括中国工程院院士</w:t>
      </w:r>
      <w:r w:rsidRPr="00174D13">
        <w:rPr>
          <w:sz w:val="24"/>
        </w:rPr>
        <w:t>2</w:t>
      </w:r>
      <w:r w:rsidRPr="00174D13">
        <w:rPr>
          <w:rFonts w:hint="eastAsia"/>
          <w:sz w:val="24"/>
        </w:rPr>
        <w:t>名、</w:t>
      </w:r>
      <w:r w:rsidRPr="00174D13">
        <w:rPr>
          <w:sz w:val="24"/>
        </w:rPr>
        <w:t>973</w:t>
      </w:r>
      <w:r w:rsidRPr="00174D13">
        <w:rPr>
          <w:rFonts w:hint="eastAsia"/>
          <w:sz w:val="24"/>
        </w:rPr>
        <w:t>项目首席科学家</w:t>
      </w:r>
      <w:r w:rsidRPr="00174D13">
        <w:rPr>
          <w:sz w:val="24"/>
        </w:rPr>
        <w:t>2</w:t>
      </w:r>
      <w:r w:rsidRPr="00174D13">
        <w:rPr>
          <w:rFonts w:hint="eastAsia"/>
          <w:sz w:val="24"/>
        </w:rPr>
        <w:t>人、千人计划</w:t>
      </w:r>
      <w:r w:rsidRPr="00174D13">
        <w:rPr>
          <w:sz w:val="24"/>
        </w:rPr>
        <w:t>1</w:t>
      </w:r>
      <w:r w:rsidRPr="00174D13">
        <w:rPr>
          <w:rFonts w:hint="eastAsia"/>
          <w:sz w:val="24"/>
        </w:rPr>
        <w:t>人、国家杰出青年基金获得者</w:t>
      </w:r>
      <w:r w:rsidRPr="00174D13">
        <w:rPr>
          <w:sz w:val="24"/>
        </w:rPr>
        <w:t>4</w:t>
      </w:r>
      <w:r w:rsidRPr="00174D13">
        <w:rPr>
          <w:rFonts w:hint="eastAsia"/>
          <w:sz w:val="24"/>
        </w:rPr>
        <w:t>人、青年千人计划</w:t>
      </w:r>
      <w:r w:rsidRPr="00174D13">
        <w:rPr>
          <w:sz w:val="24"/>
        </w:rPr>
        <w:t>1</w:t>
      </w:r>
      <w:r w:rsidRPr="00174D13">
        <w:rPr>
          <w:rFonts w:hint="eastAsia"/>
          <w:sz w:val="24"/>
        </w:rPr>
        <w:t>人、中国科学</w:t>
      </w:r>
      <w:r w:rsidRPr="001741CE">
        <w:rPr>
          <w:rFonts w:hint="eastAsia"/>
          <w:sz w:val="24"/>
        </w:rPr>
        <w:t>院“百人计划”</w:t>
      </w:r>
      <w:r w:rsidRPr="00174D13">
        <w:rPr>
          <w:sz w:val="24"/>
        </w:rPr>
        <w:t>12</w:t>
      </w:r>
      <w:r w:rsidRPr="00174D13">
        <w:rPr>
          <w:rFonts w:hint="eastAsia"/>
          <w:sz w:val="24"/>
        </w:rPr>
        <w:t>人、新世纪百千万人才工程国家级人选</w:t>
      </w:r>
      <w:r w:rsidRPr="00174D13">
        <w:rPr>
          <w:sz w:val="24"/>
        </w:rPr>
        <w:t>4</w:t>
      </w:r>
      <w:r w:rsidRPr="00174D13">
        <w:rPr>
          <w:rFonts w:hint="eastAsia"/>
          <w:sz w:val="24"/>
        </w:rPr>
        <w:t>人、中国青年科技奖获得者</w:t>
      </w:r>
      <w:r w:rsidRPr="00174D13">
        <w:rPr>
          <w:sz w:val="24"/>
        </w:rPr>
        <w:t>2</w:t>
      </w:r>
      <w:r w:rsidRPr="00174D13">
        <w:rPr>
          <w:rFonts w:hint="eastAsia"/>
          <w:sz w:val="24"/>
        </w:rPr>
        <w:t>人。</w:t>
      </w:r>
      <w:bookmarkStart w:id="8" w:name="5_5"/>
      <w:bookmarkStart w:id="9" w:name="6"/>
      <w:bookmarkStart w:id="10" w:name="6_6"/>
      <w:bookmarkStart w:id="11" w:name="6_7"/>
      <w:bookmarkStart w:id="12" w:name="7_10"/>
      <w:bookmarkStart w:id="13" w:name="7_11"/>
      <w:bookmarkStart w:id="14" w:name="7_16"/>
      <w:bookmarkStart w:id="15" w:name="sub5057133_5_5"/>
      <w:bookmarkStart w:id="16" w:name="sub5057133_6"/>
      <w:bookmarkStart w:id="17" w:name="sub5057133_6_6"/>
      <w:bookmarkStart w:id="18" w:name="sub5057133_6_7"/>
      <w:bookmarkStart w:id="19" w:name="sub5057133_7_10"/>
      <w:bookmarkStart w:id="20" w:name="sub5057133_7_11"/>
      <w:bookmarkStart w:id="21" w:name="sub5057133_7_16"/>
      <w:bookmarkEnd w:id="8"/>
      <w:bookmarkEnd w:id="9"/>
      <w:bookmarkEnd w:id="10"/>
      <w:bookmarkEnd w:id="11"/>
      <w:bookmarkEnd w:id="12"/>
      <w:bookmarkEnd w:id="13"/>
      <w:bookmarkEnd w:id="14"/>
      <w:bookmarkEnd w:id="15"/>
      <w:bookmarkEnd w:id="16"/>
      <w:bookmarkEnd w:id="17"/>
      <w:bookmarkEnd w:id="18"/>
      <w:bookmarkEnd w:id="19"/>
      <w:bookmarkEnd w:id="20"/>
      <w:bookmarkEnd w:id="21"/>
    </w:p>
    <w:p w:rsidR="00E01C33" w:rsidRPr="004B5F77" w:rsidRDefault="00E01C33" w:rsidP="003E7100">
      <w:pPr>
        <w:widowControl/>
        <w:shd w:val="clear" w:color="auto" w:fill="FFFFFF"/>
        <w:spacing w:beforeLines="50" w:afterLines="50"/>
        <w:outlineLvl w:val="2"/>
        <w:rPr>
          <w:rFonts w:ascii="黑体" w:eastAsia="黑体" w:hAnsi="黑体" w:cs="宋体"/>
          <w:bCs/>
          <w:kern w:val="0"/>
          <w:sz w:val="24"/>
        </w:rPr>
      </w:pPr>
      <w:r w:rsidRPr="004B5F77">
        <w:rPr>
          <w:rFonts w:ascii="黑体" w:eastAsia="黑体" w:hAnsi="黑体" w:cs="宋体" w:hint="eastAsia"/>
          <w:bCs/>
          <w:kern w:val="0"/>
          <w:sz w:val="24"/>
        </w:rPr>
        <w:t>教学规模</w:t>
      </w:r>
    </w:p>
    <w:p w:rsidR="00E01C33" w:rsidRPr="00930906" w:rsidRDefault="00E01C33" w:rsidP="00BA5C54">
      <w:pPr>
        <w:spacing w:line="348" w:lineRule="auto"/>
        <w:ind w:firstLineChars="200" w:firstLine="480"/>
        <w:rPr>
          <w:sz w:val="24"/>
        </w:rPr>
      </w:pPr>
      <w:r>
        <w:rPr>
          <w:rFonts w:hint="eastAsia"/>
          <w:sz w:val="24"/>
        </w:rPr>
        <w:t>“</w:t>
      </w:r>
      <w:r w:rsidRPr="00930906">
        <w:rPr>
          <w:rFonts w:hint="eastAsia"/>
          <w:sz w:val="24"/>
        </w:rPr>
        <w:t>菁英班</w:t>
      </w:r>
      <w:r>
        <w:rPr>
          <w:rFonts w:hint="eastAsia"/>
          <w:sz w:val="24"/>
        </w:rPr>
        <w:t>”</w:t>
      </w:r>
      <w:r w:rsidRPr="00930906">
        <w:rPr>
          <w:rFonts w:hint="eastAsia"/>
          <w:sz w:val="24"/>
        </w:rPr>
        <w:t>每年从武汉理工大学招收的本科生中选拔约</w:t>
      </w:r>
      <w:r w:rsidRPr="00930906">
        <w:rPr>
          <w:sz w:val="24"/>
        </w:rPr>
        <w:t>35</w:t>
      </w:r>
      <w:r w:rsidRPr="00930906">
        <w:rPr>
          <w:rFonts w:hint="eastAsia"/>
          <w:sz w:val="24"/>
        </w:rPr>
        <w:t>名学生进行</w:t>
      </w:r>
      <w:r>
        <w:rPr>
          <w:rFonts w:hint="eastAsia"/>
          <w:sz w:val="24"/>
        </w:rPr>
        <w:t>科教协同</w:t>
      </w:r>
      <w:r w:rsidRPr="00930906">
        <w:rPr>
          <w:rFonts w:hint="eastAsia"/>
          <w:sz w:val="24"/>
        </w:rPr>
        <w:t>联合培养，学生学籍归属武汉理工大学。</w:t>
      </w:r>
    </w:p>
    <w:p w:rsidR="007A5829" w:rsidRPr="00C55008" w:rsidRDefault="007A5829" w:rsidP="003E7100">
      <w:pPr>
        <w:widowControl/>
        <w:shd w:val="clear" w:color="auto" w:fill="FFFFFF"/>
        <w:spacing w:beforeLines="50" w:afterLines="50"/>
        <w:outlineLvl w:val="2"/>
        <w:rPr>
          <w:rFonts w:ascii="黑体" w:eastAsia="黑体" w:hAnsi="黑体" w:cs="宋体"/>
          <w:bCs/>
          <w:kern w:val="0"/>
          <w:sz w:val="24"/>
        </w:rPr>
      </w:pPr>
      <w:r w:rsidRPr="00C55008">
        <w:rPr>
          <w:rFonts w:ascii="黑体" w:eastAsia="黑体" w:hAnsi="黑体" w:cs="宋体" w:hint="eastAsia"/>
          <w:bCs/>
          <w:kern w:val="0"/>
          <w:sz w:val="24"/>
        </w:rPr>
        <w:t>学生发展</w:t>
      </w:r>
    </w:p>
    <w:p w:rsidR="00E01C33" w:rsidRPr="001741CE" w:rsidRDefault="00E01C33" w:rsidP="00BA5C54">
      <w:pPr>
        <w:spacing w:line="348" w:lineRule="auto"/>
        <w:ind w:firstLineChars="200" w:firstLine="480"/>
        <w:rPr>
          <w:rFonts w:ascii="宋体"/>
          <w:sz w:val="24"/>
        </w:rPr>
      </w:pPr>
      <w:r w:rsidRPr="00930906">
        <w:rPr>
          <w:rFonts w:ascii="宋体" w:hAnsi="宋体" w:cs="宋体" w:hint="eastAsia"/>
          <w:sz w:val="24"/>
        </w:rPr>
        <w:t>岩土</w:t>
      </w:r>
      <w:r>
        <w:rPr>
          <w:rFonts w:ascii="宋体" w:hAnsi="宋体" w:cs="宋体" w:hint="eastAsia"/>
          <w:sz w:val="24"/>
        </w:rPr>
        <w:t>工程“</w:t>
      </w:r>
      <w:r w:rsidRPr="00930906">
        <w:rPr>
          <w:rFonts w:ascii="宋体" w:hAnsi="宋体" w:cs="宋体" w:hint="eastAsia"/>
          <w:sz w:val="24"/>
        </w:rPr>
        <w:t>菁英班</w:t>
      </w:r>
      <w:r>
        <w:rPr>
          <w:rFonts w:ascii="宋体" w:hAnsi="宋体" w:cs="宋体" w:hint="eastAsia"/>
          <w:sz w:val="24"/>
        </w:rPr>
        <w:t>”</w:t>
      </w:r>
      <w:r w:rsidRPr="00930906">
        <w:rPr>
          <w:rFonts w:ascii="宋体" w:hAnsi="宋体" w:cs="宋体" w:hint="eastAsia"/>
          <w:sz w:val="24"/>
        </w:rPr>
        <w:t>学生一部分按本科</w:t>
      </w:r>
      <w:r>
        <w:rPr>
          <w:rFonts w:ascii="宋体" w:hAnsi="宋体" w:cs="宋体" w:hint="eastAsia"/>
          <w:sz w:val="24"/>
        </w:rPr>
        <w:t>学历</w:t>
      </w:r>
      <w:r w:rsidRPr="00930906">
        <w:rPr>
          <w:rFonts w:ascii="宋体" w:hAnsi="宋体" w:cs="宋体" w:hint="eastAsia"/>
          <w:sz w:val="24"/>
        </w:rPr>
        <w:t>毕业，一部分通过</w:t>
      </w:r>
      <w:r>
        <w:rPr>
          <w:rFonts w:ascii="宋体" w:hAnsi="宋体" w:cs="宋体" w:hint="eastAsia"/>
          <w:sz w:val="24"/>
        </w:rPr>
        <w:t>免试推荐或</w:t>
      </w:r>
      <w:r w:rsidRPr="00930906">
        <w:rPr>
          <w:rFonts w:ascii="宋体" w:hAnsi="宋体" w:cs="宋体" w:hint="eastAsia"/>
          <w:sz w:val="24"/>
        </w:rPr>
        <w:t>硕士研究生</w:t>
      </w:r>
      <w:r>
        <w:rPr>
          <w:rFonts w:ascii="宋体" w:hAnsi="宋体" w:cs="宋体" w:hint="eastAsia"/>
          <w:sz w:val="24"/>
        </w:rPr>
        <w:t>入学</w:t>
      </w:r>
      <w:r w:rsidRPr="00930906">
        <w:rPr>
          <w:rFonts w:ascii="宋体" w:hAnsi="宋体" w:cs="宋体" w:hint="eastAsia"/>
          <w:sz w:val="24"/>
        </w:rPr>
        <w:t>考试选择在</w:t>
      </w:r>
      <w:r>
        <w:rPr>
          <w:rFonts w:ascii="宋体" w:hAnsi="宋体" w:cs="宋体" w:hint="eastAsia"/>
          <w:sz w:val="24"/>
        </w:rPr>
        <w:t>高等学校</w:t>
      </w:r>
      <w:r w:rsidRPr="00930906">
        <w:rPr>
          <w:rFonts w:ascii="宋体" w:hAnsi="宋体" w:cs="宋体" w:hint="eastAsia"/>
          <w:sz w:val="24"/>
        </w:rPr>
        <w:t>或中科院岩土所</w:t>
      </w:r>
      <w:r>
        <w:rPr>
          <w:rFonts w:ascii="宋体" w:hAnsi="宋体" w:cs="宋体" w:hint="eastAsia"/>
          <w:sz w:val="24"/>
        </w:rPr>
        <w:t>等单位</w:t>
      </w:r>
      <w:r w:rsidRPr="00930906">
        <w:rPr>
          <w:rFonts w:ascii="宋体" w:hAnsi="宋体" w:cs="宋体" w:hint="eastAsia"/>
          <w:sz w:val="24"/>
        </w:rPr>
        <w:t>继续深造。</w:t>
      </w:r>
      <w:r>
        <w:rPr>
          <w:rFonts w:hint="eastAsia"/>
          <w:sz w:val="24"/>
        </w:rPr>
        <w:t>武汉理工大学</w:t>
      </w:r>
      <w:r w:rsidRPr="00F75A1A">
        <w:rPr>
          <w:rFonts w:hint="eastAsia"/>
          <w:sz w:val="24"/>
        </w:rPr>
        <w:t>每年从“菁英班”学生中</w:t>
      </w:r>
      <w:r>
        <w:rPr>
          <w:rFonts w:hint="eastAsia"/>
          <w:sz w:val="24"/>
        </w:rPr>
        <w:t>按</w:t>
      </w:r>
      <w:r w:rsidRPr="00F75A1A">
        <w:rPr>
          <w:rFonts w:hint="eastAsia"/>
          <w:sz w:val="24"/>
        </w:rPr>
        <w:t>学生自愿选择、校</w:t>
      </w:r>
      <w:r>
        <w:rPr>
          <w:rFonts w:hint="eastAsia"/>
          <w:sz w:val="24"/>
        </w:rPr>
        <w:t>方</w:t>
      </w:r>
      <w:r w:rsidRPr="00F75A1A">
        <w:rPr>
          <w:rFonts w:hint="eastAsia"/>
          <w:sz w:val="24"/>
        </w:rPr>
        <w:t>同意推荐的原则，为</w:t>
      </w:r>
      <w:r>
        <w:rPr>
          <w:rFonts w:hint="eastAsia"/>
          <w:sz w:val="24"/>
        </w:rPr>
        <w:t>中国科学院武汉岩土力学研究所输送免试推荐</w:t>
      </w:r>
      <w:r w:rsidRPr="00930906">
        <w:rPr>
          <w:rFonts w:ascii="宋体" w:hAnsi="宋体" w:cs="宋体" w:hint="eastAsia"/>
          <w:sz w:val="24"/>
        </w:rPr>
        <w:t>比例不小于</w:t>
      </w:r>
      <w:r>
        <w:rPr>
          <w:rFonts w:ascii="宋体" w:hAnsi="宋体" w:cs="宋体" w:hint="eastAsia"/>
          <w:sz w:val="24"/>
        </w:rPr>
        <w:t>班级人数</w:t>
      </w:r>
      <w:r w:rsidRPr="00930906">
        <w:rPr>
          <w:sz w:val="24"/>
        </w:rPr>
        <w:t>15%</w:t>
      </w:r>
      <w:r>
        <w:rPr>
          <w:rFonts w:hAnsi="宋体" w:hint="eastAsia"/>
          <w:sz w:val="24"/>
        </w:rPr>
        <w:t>的</w:t>
      </w:r>
      <w:r>
        <w:rPr>
          <w:rFonts w:hint="eastAsia"/>
          <w:sz w:val="24"/>
        </w:rPr>
        <w:t>硕士研究生</w:t>
      </w:r>
      <w:r w:rsidRPr="00930906">
        <w:rPr>
          <w:rFonts w:ascii="宋体" w:hAnsi="宋体" w:cs="宋体" w:hint="eastAsia"/>
          <w:sz w:val="24"/>
        </w:rPr>
        <w:t>，为中科院岩土所的</w:t>
      </w:r>
      <w:r w:rsidRPr="00930906">
        <w:rPr>
          <w:rFonts w:ascii="宋体" w:hAnsi="宋体" w:hint="eastAsia"/>
          <w:sz w:val="24"/>
        </w:rPr>
        <w:t>科学研究提供可持续的智力源泉和后备</w:t>
      </w:r>
      <w:r>
        <w:rPr>
          <w:rFonts w:ascii="宋体" w:hAnsi="宋体" w:hint="eastAsia"/>
          <w:sz w:val="24"/>
        </w:rPr>
        <w:t>科研</w:t>
      </w:r>
      <w:r w:rsidRPr="00930906">
        <w:rPr>
          <w:rFonts w:ascii="宋体" w:hAnsi="宋体" w:hint="eastAsia"/>
          <w:sz w:val="24"/>
        </w:rPr>
        <w:t>力量保障。</w:t>
      </w:r>
      <w:bookmarkStart w:id="22" w:name="4"/>
      <w:bookmarkStart w:id="23" w:name="5"/>
      <w:bookmarkStart w:id="24" w:name="sub5057133_4"/>
      <w:bookmarkStart w:id="25" w:name="sub5057133_5"/>
      <w:bookmarkEnd w:id="22"/>
      <w:bookmarkEnd w:id="23"/>
      <w:bookmarkEnd w:id="24"/>
      <w:bookmarkEnd w:id="25"/>
    </w:p>
    <w:p w:rsidR="00E01C33" w:rsidRPr="003662C6" w:rsidRDefault="00E01C33" w:rsidP="003E7100">
      <w:pPr>
        <w:spacing w:beforeLines="50"/>
        <w:ind w:firstLineChars="200" w:firstLine="360"/>
        <w:rPr>
          <w:kern w:val="0"/>
          <w:sz w:val="18"/>
          <w:szCs w:val="18"/>
        </w:rPr>
      </w:pPr>
      <w:r w:rsidRPr="003662C6">
        <w:rPr>
          <w:rFonts w:hint="eastAsia"/>
          <w:sz w:val="18"/>
          <w:szCs w:val="18"/>
        </w:rPr>
        <w:t>陈宗基院士</w:t>
      </w:r>
      <w:r>
        <w:rPr>
          <w:rFonts w:hint="eastAsia"/>
          <w:bCs/>
          <w:sz w:val="18"/>
          <w:szCs w:val="18"/>
        </w:rPr>
        <w:t>（</w:t>
      </w:r>
      <w:r w:rsidRPr="003662C6">
        <w:rPr>
          <w:bCs/>
          <w:sz w:val="18"/>
          <w:szCs w:val="18"/>
        </w:rPr>
        <w:t>1922.9.15</w:t>
      </w:r>
      <w:r>
        <w:rPr>
          <w:bCs/>
          <w:sz w:val="18"/>
          <w:szCs w:val="18"/>
        </w:rPr>
        <w:t>~</w:t>
      </w:r>
      <w:r w:rsidRPr="003662C6">
        <w:rPr>
          <w:bCs/>
          <w:sz w:val="18"/>
          <w:szCs w:val="18"/>
        </w:rPr>
        <w:t>1991.9.25)</w:t>
      </w:r>
      <w:r>
        <w:rPr>
          <w:rFonts w:hint="eastAsia"/>
          <w:bCs/>
          <w:sz w:val="18"/>
          <w:szCs w:val="18"/>
        </w:rPr>
        <w:t>）</w:t>
      </w:r>
      <w:r w:rsidRPr="003662C6">
        <w:rPr>
          <w:rFonts w:hAnsi="Arial" w:hint="eastAsia"/>
          <w:bCs/>
          <w:sz w:val="18"/>
          <w:szCs w:val="18"/>
        </w:rPr>
        <w:t>是我国著名的土力学、岩石力学、流变力学和地球动力学家，中国科学院院士，中国科学院地球物理研究所研究员。原籍福建安溪，生于印度尼西亚爪哇岛。</w:t>
      </w:r>
      <w:r w:rsidRPr="003662C6">
        <w:rPr>
          <w:bCs/>
          <w:sz w:val="18"/>
          <w:szCs w:val="18"/>
        </w:rPr>
        <w:t>1946</w:t>
      </w:r>
      <w:r w:rsidRPr="003662C6">
        <w:rPr>
          <w:rFonts w:hAnsi="Arial" w:hint="eastAsia"/>
          <w:bCs/>
          <w:sz w:val="18"/>
          <w:szCs w:val="18"/>
        </w:rPr>
        <w:t>年留学荷兰德鲁浦科技大学，获博士学位。</w:t>
      </w:r>
      <w:r w:rsidRPr="003662C6">
        <w:rPr>
          <w:bCs/>
          <w:sz w:val="18"/>
          <w:szCs w:val="18"/>
        </w:rPr>
        <w:t>1954</w:t>
      </w:r>
      <w:r w:rsidRPr="003662C6">
        <w:rPr>
          <w:rFonts w:hAnsi="Arial" w:hint="eastAsia"/>
          <w:bCs/>
          <w:sz w:val="18"/>
          <w:szCs w:val="18"/>
        </w:rPr>
        <w:t>年在国际上首创土流变学。</w:t>
      </w:r>
      <w:r w:rsidRPr="003662C6">
        <w:rPr>
          <w:bCs/>
          <w:sz w:val="18"/>
          <w:szCs w:val="18"/>
        </w:rPr>
        <w:t>1986</w:t>
      </w:r>
      <w:r w:rsidRPr="003662C6">
        <w:rPr>
          <w:rFonts w:hAnsi="Arial" w:hint="eastAsia"/>
          <w:bCs/>
          <w:sz w:val="18"/>
          <w:szCs w:val="18"/>
        </w:rPr>
        <w:t>年被比利时国王授</w:t>
      </w:r>
      <w:r w:rsidRPr="003662C6">
        <w:rPr>
          <w:rFonts w:ascii="宋体" w:hAnsi="宋体" w:hint="eastAsia"/>
          <w:bCs/>
          <w:sz w:val="18"/>
          <w:szCs w:val="18"/>
        </w:rPr>
        <w:t>于</w:t>
      </w:r>
      <w:r w:rsidRPr="003662C6">
        <w:rPr>
          <w:rFonts w:ascii="宋体" w:hint="eastAsia"/>
          <w:bCs/>
          <w:sz w:val="18"/>
          <w:szCs w:val="18"/>
        </w:rPr>
        <w:t>“</w:t>
      </w:r>
      <w:r w:rsidRPr="003662C6">
        <w:rPr>
          <w:rFonts w:ascii="宋体" w:hAnsi="宋体" w:hint="eastAsia"/>
          <w:bCs/>
          <w:sz w:val="18"/>
          <w:szCs w:val="18"/>
        </w:rPr>
        <w:t>利奥波德二世一级骑士</w:t>
      </w:r>
      <w:r w:rsidRPr="003662C6">
        <w:rPr>
          <w:rFonts w:ascii="宋体" w:hint="eastAsia"/>
          <w:bCs/>
          <w:sz w:val="18"/>
          <w:szCs w:val="18"/>
        </w:rPr>
        <w:t>”</w:t>
      </w:r>
      <w:r w:rsidRPr="003662C6">
        <w:rPr>
          <w:rFonts w:ascii="宋体" w:hAnsi="宋体" w:hint="eastAsia"/>
          <w:bCs/>
          <w:sz w:val="18"/>
          <w:szCs w:val="18"/>
        </w:rPr>
        <w:t>勋章</w:t>
      </w:r>
      <w:r w:rsidRPr="003662C6">
        <w:rPr>
          <w:rFonts w:hAnsi="Arial" w:hint="eastAsia"/>
          <w:bCs/>
          <w:sz w:val="18"/>
          <w:szCs w:val="18"/>
        </w:rPr>
        <w:t>和荣誉证书。</w:t>
      </w:r>
      <w:r w:rsidRPr="003662C6">
        <w:rPr>
          <w:bCs/>
          <w:sz w:val="18"/>
          <w:szCs w:val="18"/>
        </w:rPr>
        <w:t>1988</w:t>
      </w:r>
      <w:r w:rsidRPr="003662C6">
        <w:rPr>
          <w:rFonts w:hAnsi="Arial" w:hint="eastAsia"/>
          <w:bCs/>
          <w:sz w:val="18"/>
          <w:szCs w:val="18"/>
        </w:rPr>
        <w:t>年研制成功</w:t>
      </w:r>
      <w:r w:rsidRPr="003662C6">
        <w:rPr>
          <w:bCs/>
          <w:sz w:val="18"/>
          <w:szCs w:val="18"/>
        </w:rPr>
        <w:t>800</w:t>
      </w:r>
      <w:r w:rsidRPr="003662C6">
        <w:rPr>
          <w:rFonts w:hAnsi="Arial" w:hint="eastAsia"/>
          <w:bCs/>
          <w:sz w:val="18"/>
          <w:szCs w:val="18"/>
        </w:rPr>
        <w:t>吨高温高压伺服三轴流变仪。提出的</w:t>
      </w:r>
      <w:r w:rsidRPr="003662C6">
        <w:rPr>
          <w:rFonts w:ascii="宋体" w:hint="eastAsia"/>
          <w:bCs/>
          <w:sz w:val="18"/>
          <w:szCs w:val="18"/>
        </w:rPr>
        <w:t>“</w:t>
      </w:r>
      <w:r w:rsidRPr="003662C6">
        <w:rPr>
          <w:rFonts w:ascii="宋体" w:hAnsi="宋体" w:hint="eastAsia"/>
          <w:bCs/>
          <w:sz w:val="18"/>
          <w:szCs w:val="18"/>
        </w:rPr>
        <w:t>陈氏固结流变理论</w:t>
      </w:r>
      <w:r w:rsidRPr="003662C6">
        <w:rPr>
          <w:rFonts w:ascii="宋体" w:hint="eastAsia"/>
          <w:bCs/>
          <w:sz w:val="18"/>
          <w:szCs w:val="18"/>
        </w:rPr>
        <w:t>”</w:t>
      </w:r>
      <w:r w:rsidRPr="003662C6">
        <w:rPr>
          <w:rFonts w:ascii="宋体" w:hAnsi="宋体" w:hint="eastAsia"/>
          <w:bCs/>
          <w:sz w:val="18"/>
          <w:szCs w:val="18"/>
        </w:rPr>
        <w:t>、</w:t>
      </w:r>
      <w:r w:rsidRPr="003662C6">
        <w:rPr>
          <w:rFonts w:ascii="宋体" w:hint="eastAsia"/>
          <w:bCs/>
          <w:sz w:val="18"/>
          <w:szCs w:val="18"/>
        </w:rPr>
        <w:t>“</w:t>
      </w:r>
      <w:r w:rsidRPr="003662C6">
        <w:rPr>
          <w:rFonts w:ascii="宋体" w:hAnsi="宋体" w:hint="eastAsia"/>
          <w:bCs/>
          <w:sz w:val="18"/>
          <w:szCs w:val="18"/>
        </w:rPr>
        <w:t>陈氏粘土卡片结构</w:t>
      </w:r>
      <w:r w:rsidRPr="003662C6">
        <w:rPr>
          <w:rFonts w:ascii="宋体" w:hint="eastAsia"/>
          <w:bCs/>
          <w:sz w:val="18"/>
          <w:szCs w:val="18"/>
        </w:rPr>
        <w:t>”</w:t>
      </w:r>
      <w:r w:rsidRPr="003662C6">
        <w:rPr>
          <w:rFonts w:ascii="宋体" w:hAnsi="宋体" w:hint="eastAsia"/>
          <w:bCs/>
          <w:sz w:val="18"/>
          <w:szCs w:val="18"/>
        </w:rPr>
        <w:t>、</w:t>
      </w:r>
      <w:r w:rsidRPr="003662C6">
        <w:rPr>
          <w:rFonts w:ascii="宋体" w:hint="eastAsia"/>
          <w:bCs/>
          <w:sz w:val="18"/>
          <w:szCs w:val="18"/>
        </w:rPr>
        <w:t>“</w:t>
      </w:r>
      <w:r w:rsidRPr="003662C6">
        <w:rPr>
          <w:rFonts w:ascii="宋体" w:hAnsi="宋体" w:hint="eastAsia"/>
          <w:bCs/>
          <w:sz w:val="18"/>
          <w:szCs w:val="18"/>
        </w:rPr>
        <w:t>陈氏屈服值</w:t>
      </w:r>
      <w:r w:rsidRPr="003662C6">
        <w:rPr>
          <w:rFonts w:ascii="宋体" w:hint="eastAsia"/>
          <w:bCs/>
          <w:sz w:val="18"/>
          <w:szCs w:val="18"/>
        </w:rPr>
        <w:t>”</w:t>
      </w:r>
      <w:r w:rsidRPr="003662C6">
        <w:rPr>
          <w:rFonts w:ascii="宋体" w:hAnsi="宋体" w:hint="eastAsia"/>
          <w:bCs/>
          <w:sz w:val="18"/>
          <w:szCs w:val="18"/>
        </w:rPr>
        <w:t>、</w:t>
      </w:r>
      <w:r w:rsidRPr="003662C6">
        <w:rPr>
          <w:rFonts w:ascii="宋体" w:hint="eastAsia"/>
          <w:bCs/>
          <w:sz w:val="18"/>
          <w:szCs w:val="18"/>
        </w:rPr>
        <w:t>“</w:t>
      </w:r>
      <w:r w:rsidRPr="003662C6">
        <w:rPr>
          <w:rFonts w:ascii="宋体" w:hAnsi="宋体" w:hint="eastAsia"/>
          <w:bCs/>
          <w:sz w:val="18"/>
          <w:szCs w:val="18"/>
        </w:rPr>
        <w:t>陈氏流变仪</w:t>
      </w:r>
      <w:r w:rsidRPr="003662C6">
        <w:rPr>
          <w:rFonts w:ascii="宋体" w:hint="eastAsia"/>
          <w:bCs/>
          <w:sz w:val="18"/>
          <w:szCs w:val="18"/>
        </w:rPr>
        <w:t>”</w:t>
      </w:r>
      <w:r w:rsidRPr="003662C6">
        <w:rPr>
          <w:rFonts w:hAnsi="Arial" w:hint="eastAsia"/>
          <w:bCs/>
          <w:sz w:val="18"/>
          <w:szCs w:val="18"/>
        </w:rPr>
        <w:t>等已被国际上公认。</w:t>
      </w:r>
      <w:r>
        <w:rPr>
          <w:rFonts w:hAnsi="Arial" w:hint="eastAsia"/>
          <w:bCs/>
          <w:sz w:val="18"/>
          <w:szCs w:val="18"/>
        </w:rPr>
        <w:t>参与</w:t>
      </w:r>
      <w:r w:rsidRPr="003662C6">
        <w:rPr>
          <w:rFonts w:hAnsi="Arial" w:hint="eastAsia"/>
          <w:bCs/>
          <w:sz w:val="18"/>
          <w:szCs w:val="18"/>
        </w:rPr>
        <w:t>指导过我国一些重大工程，</w:t>
      </w:r>
      <w:r>
        <w:rPr>
          <w:rFonts w:hAnsi="Arial" w:hint="eastAsia"/>
          <w:bCs/>
          <w:sz w:val="18"/>
          <w:szCs w:val="18"/>
        </w:rPr>
        <w:t>主持</w:t>
      </w:r>
      <w:r w:rsidRPr="003662C6">
        <w:rPr>
          <w:rFonts w:hAnsi="Arial" w:hint="eastAsia"/>
          <w:bCs/>
          <w:sz w:val="18"/>
          <w:szCs w:val="18"/>
        </w:rPr>
        <w:t>研究唐山大地震的机制、华北地震规律、喜玛拉雅造山运动和攀西裂谷成因等。</w:t>
      </w:r>
      <w:r w:rsidRPr="003662C6">
        <w:rPr>
          <w:bCs/>
          <w:sz w:val="18"/>
          <w:szCs w:val="18"/>
        </w:rPr>
        <w:t>1980</w:t>
      </w:r>
      <w:r w:rsidRPr="003662C6">
        <w:rPr>
          <w:rFonts w:hAnsi="Arial" w:hint="eastAsia"/>
          <w:bCs/>
          <w:sz w:val="18"/>
          <w:szCs w:val="18"/>
        </w:rPr>
        <w:t>年当选为中国科学院院士，</w:t>
      </w:r>
      <w:r w:rsidRPr="003662C6">
        <w:rPr>
          <w:rFonts w:hAnsi="宋体" w:hint="eastAsia"/>
          <w:kern w:val="0"/>
          <w:sz w:val="18"/>
          <w:szCs w:val="18"/>
        </w:rPr>
        <w:t>发起、成立中国岩石力学与工程学会，担任理事长兼国际岩石力学学会中国国家小组组长及《岩石力学与工程学报》主编，</w:t>
      </w:r>
      <w:r>
        <w:rPr>
          <w:rFonts w:hAnsi="宋体" w:hint="eastAsia"/>
          <w:kern w:val="0"/>
          <w:sz w:val="18"/>
          <w:szCs w:val="18"/>
        </w:rPr>
        <w:t>一生致力于岩土工程学科前沿领域研究，</w:t>
      </w:r>
      <w:r w:rsidRPr="003662C6">
        <w:rPr>
          <w:rFonts w:hAnsi="宋体" w:hint="eastAsia"/>
          <w:kern w:val="0"/>
          <w:sz w:val="18"/>
          <w:szCs w:val="18"/>
        </w:rPr>
        <w:t>直至</w:t>
      </w:r>
      <w:r w:rsidRPr="003662C6">
        <w:rPr>
          <w:kern w:val="0"/>
          <w:sz w:val="18"/>
          <w:szCs w:val="18"/>
        </w:rPr>
        <w:t>1991</w:t>
      </w:r>
      <w:r w:rsidRPr="003662C6">
        <w:rPr>
          <w:rFonts w:hAnsi="宋体" w:hint="eastAsia"/>
          <w:kern w:val="0"/>
          <w:sz w:val="18"/>
          <w:szCs w:val="18"/>
        </w:rPr>
        <w:t>年在上海逝世。</w:t>
      </w:r>
    </w:p>
    <w:p w:rsidR="00E01C33" w:rsidRPr="00FC0F4F" w:rsidRDefault="00E01C33" w:rsidP="00213D73">
      <w:pPr>
        <w:spacing w:line="360" w:lineRule="auto"/>
        <w:jc w:val="center"/>
        <w:rPr>
          <w:rFonts w:eastAsia="黑体"/>
          <w:sz w:val="30"/>
          <w:szCs w:val="30"/>
        </w:rPr>
      </w:pPr>
      <w:r>
        <w:rPr>
          <w:rFonts w:eastAsia="黑体"/>
          <w:sz w:val="28"/>
          <w:szCs w:val="28"/>
        </w:rPr>
        <w:br w:type="page"/>
      </w:r>
      <w:r w:rsidRPr="00FC0F4F">
        <w:rPr>
          <w:rFonts w:eastAsia="黑体"/>
          <w:sz w:val="30"/>
          <w:szCs w:val="30"/>
        </w:rPr>
        <w:lastRenderedPageBreak/>
        <w:t>201</w:t>
      </w:r>
      <w:r>
        <w:rPr>
          <w:rFonts w:eastAsia="黑体"/>
          <w:sz w:val="30"/>
          <w:szCs w:val="30"/>
        </w:rPr>
        <w:t>5</w:t>
      </w:r>
      <w:r w:rsidRPr="00FC0F4F">
        <w:rPr>
          <w:rFonts w:eastAsia="黑体" w:hint="eastAsia"/>
          <w:sz w:val="30"/>
          <w:szCs w:val="30"/>
        </w:rPr>
        <w:t>级“陈宗基岩土工程菁英班”遴选与管理</w:t>
      </w:r>
      <w:r>
        <w:rPr>
          <w:rFonts w:eastAsia="黑体" w:hint="eastAsia"/>
          <w:sz w:val="30"/>
          <w:szCs w:val="30"/>
        </w:rPr>
        <w:t>办法</w:t>
      </w:r>
    </w:p>
    <w:p w:rsidR="00E01C33" w:rsidRPr="00E21BD1" w:rsidRDefault="00E01C33" w:rsidP="00213D73">
      <w:pPr>
        <w:spacing w:line="360" w:lineRule="auto"/>
        <w:jc w:val="center"/>
        <w:rPr>
          <w:sz w:val="24"/>
        </w:rPr>
      </w:pPr>
    </w:p>
    <w:p w:rsidR="00E01C33" w:rsidRPr="00F87528" w:rsidRDefault="00E01C33" w:rsidP="00BA5C54">
      <w:pPr>
        <w:spacing w:line="360" w:lineRule="auto"/>
        <w:ind w:firstLineChars="225" w:firstLine="540"/>
        <w:rPr>
          <w:sz w:val="24"/>
        </w:rPr>
      </w:pPr>
      <w:r w:rsidRPr="00F87528">
        <w:rPr>
          <w:rFonts w:hint="eastAsia"/>
          <w:sz w:val="24"/>
        </w:rPr>
        <w:t>为促进高等学校与科研机构的双向交流与合作育人，</w:t>
      </w:r>
      <w:r w:rsidRPr="00F87528">
        <w:rPr>
          <w:rFonts w:hAnsi="宋体" w:hint="eastAsia"/>
          <w:sz w:val="24"/>
        </w:rPr>
        <w:t>学校与中科院武汉岩土力学研究所</w:t>
      </w:r>
      <w:r w:rsidRPr="00F87528">
        <w:rPr>
          <w:rFonts w:hint="eastAsia"/>
          <w:sz w:val="24"/>
        </w:rPr>
        <w:t>联合创办、合作共</w:t>
      </w:r>
      <w:r w:rsidRPr="00F87528">
        <w:rPr>
          <w:rFonts w:ascii="宋体" w:hAnsi="宋体" w:hint="eastAsia"/>
          <w:sz w:val="24"/>
        </w:rPr>
        <w:t>建</w:t>
      </w:r>
      <w:r w:rsidRPr="00F87528">
        <w:rPr>
          <w:rFonts w:ascii="宋体" w:hint="eastAsia"/>
          <w:sz w:val="24"/>
        </w:rPr>
        <w:t>“</w:t>
      </w:r>
      <w:r w:rsidRPr="00F87528">
        <w:rPr>
          <w:rFonts w:ascii="宋体" w:hAnsi="宋体" w:hint="eastAsia"/>
          <w:sz w:val="24"/>
        </w:rPr>
        <w:t>陈宗基岩土工程菁英班</w:t>
      </w:r>
      <w:r w:rsidRPr="00F87528">
        <w:rPr>
          <w:rFonts w:ascii="宋体" w:hint="eastAsia"/>
          <w:sz w:val="24"/>
        </w:rPr>
        <w:t>”</w:t>
      </w:r>
      <w:r w:rsidRPr="00F87528">
        <w:rPr>
          <w:rFonts w:hAnsi="宋体" w:hint="eastAsia"/>
          <w:sz w:val="24"/>
        </w:rPr>
        <w:t>，学院决定在全校</w:t>
      </w:r>
      <w:r w:rsidRPr="00F87528">
        <w:rPr>
          <w:sz w:val="24"/>
        </w:rPr>
        <w:t>201</w:t>
      </w:r>
      <w:r>
        <w:rPr>
          <w:sz w:val="24"/>
        </w:rPr>
        <w:t>5</w:t>
      </w:r>
      <w:r w:rsidRPr="00F87528">
        <w:rPr>
          <w:rFonts w:hAnsi="宋体" w:hint="eastAsia"/>
          <w:sz w:val="24"/>
        </w:rPr>
        <w:t>级全日制本科生中选拔</w:t>
      </w:r>
      <w:r w:rsidRPr="00F87528">
        <w:rPr>
          <w:rFonts w:eastAsia="黑体"/>
          <w:sz w:val="24"/>
        </w:rPr>
        <w:t>35</w:t>
      </w:r>
      <w:r w:rsidRPr="00F87528">
        <w:rPr>
          <w:rFonts w:hAnsi="宋体" w:hint="eastAsia"/>
          <w:sz w:val="24"/>
        </w:rPr>
        <w:t>名学生</w:t>
      </w:r>
      <w:r w:rsidRPr="00F87528">
        <w:rPr>
          <w:rFonts w:ascii="宋体" w:hAnsi="宋体" w:hint="eastAsia"/>
          <w:sz w:val="24"/>
        </w:rPr>
        <w:t>进入</w:t>
      </w:r>
      <w:r w:rsidRPr="00F87528">
        <w:rPr>
          <w:rFonts w:ascii="宋体" w:hint="eastAsia"/>
          <w:sz w:val="24"/>
        </w:rPr>
        <w:t>“</w:t>
      </w:r>
      <w:r w:rsidRPr="00F87528">
        <w:rPr>
          <w:rFonts w:ascii="宋体" w:hAnsi="宋体" w:hint="eastAsia"/>
          <w:sz w:val="24"/>
        </w:rPr>
        <w:t>菁英班</w:t>
      </w:r>
      <w:r w:rsidRPr="00F87528">
        <w:rPr>
          <w:rFonts w:ascii="宋体" w:hint="eastAsia"/>
          <w:sz w:val="24"/>
        </w:rPr>
        <w:t>”</w:t>
      </w:r>
      <w:r w:rsidRPr="00F87528">
        <w:rPr>
          <w:rFonts w:hAnsi="宋体" w:hint="eastAsia"/>
          <w:sz w:val="24"/>
        </w:rPr>
        <w:t>学习。</w:t>
      </w:r>
    </w:p>
    <w:p w:rsidR="00E01C33" w:rsidRPr="00F87528" w:rsidRDefault="00E01C33" w:rsidP="003E7100">
      <w:pPr>
        <w:spacing w:beforeLines="50" w:line="360" w:lineRule="auto"/>
        <w:ind w:firstLineChars="196" w:firstLine="472"/>
        <w:rPr>
          <w:b/>
          <w:sz w:val="24"/>
        </w:rPr>
      </w:pPr>
      <w:r w:rsidRPr="00F87528">
        <w:rPr>
          <w:rFonts w:hint="eastAsia"/>
          <w:b/>
          <w:sz w:val="24"/>
        </w:rPr>
        <w:t>一、</w:t>
      </w:r>
      <w:r w:rsidRPr="00F87528">
        <w:rPr>
          <w:rFonts w:ascii="宋体" w:hint="eastAsia"/>
          <w:b/>
          <w:sz w:val="24"/>
        </w:rPr>
        <w:t>“</w:t>
      </w:r>
      <w:r w:rsidRPr="00F87528">
        <w:rPr>
          <w:rFonts w:ascii="宋体" w:hAnsi="宋体" w:hint="eastAsia"/>
          <w:b/>
          <w:sz w:val="24"/>
        </w:rPr>
        <w:t>菁英班</w:t>
      </w:r>
      <w:r w:rsidRPr="00F87528">
        <w:rPr>
          <w:rFonts w:ascii="宋体" w:hint="eastAsia"/>
          <w:b/>
          <w:sz w:val="24"/>
        </w:rPr>
        <w:t>”</w:t>
      </w:r>
      <w:r w:rsidRPr="00F87528">
        <w:rPr>
          <w:rFonts w:ascii="宋体" w:hAnsi="宋体" w:hint="eastAsia"/>
          <w:b/>
          <w:sz w:val="24"/>
        </w:rPr>
        <w:t>学</w:t>
      </w:r>
      <w:r w:rsidRPr="00F87528">
        <w:rPr>
          <w:rFonts w:hint="eastAsia"/>
          <w:b/>
          <w:sz w:val="24"/>
        </w:rPr>
        <w:t>生报名程序</w:t>
      </w:r>
    </w:p>
    <w:p w:rsidR="00E01C33" w:rsidRPr="00C55008" w:rsidRDefault="00E01C33" w:rsidP="00BA5C54">
      <w:pPr>
        <w:spacing w:line="360" w:lineRule="auto"/>
        <w:ind w:firstLineChars="225" w:firstLine="540"/>
        <w:rPr>
          <w:kern w:val="0"/>
          <w:sz w:val="24"/>
        </w:rPr>
      </w:pPr>
      <w:r w:rsidRPr="00F87528">
        <w:rPr>
          <w:kern w:val="0"/>
          <w:sz w:val="24"/>
        </w:rPr>
        <w:t>1</w:t>
      </w:r>
      <w:r w:rsidRPr="00F87528">
        <w:rPr>
          <w:rFonts w:hAnsi="宋体" w:hint="eastAsia"/>
          <w:kern w:val="0"/>
          <w:sz w:val="24"/>
        </w:rPr>
        <w:t>．招生对象：</w:t>
      </w:r>
      <w:r w:rsidRPr="00C55008">
        <w:rPr>
          <w:rFonts w:hAnsi="宋体" w:hint="eastAsia"/>
          <w:kern w:val="0"/>
          <w:sz w:val="24"/>
        </w:rPr>
        <w:t>面向全校</w:t>
      </w:r>
      <w:r w:rsidRPr="00C55008">
        <w:rPr>
          <w:kern w:val="0"/>
          <w:sz w:val="24"/>
        </w:rPr>
        <w:t>2015</w:t>
      </w:r>
      <w:r w:rsidRPr="00C55008">
        <w:rPr>
          <w:rFonts w:hAnsi="宋体" w:hint="eastAsia"/>
          <w:kern w:val="0"/>
          <w:sz w:val="24"/>
        </w:rPr>
        <w:t>级本科生（限高考理科考生）进行选拔。</w:t>
      </w:r>
    </w:p>
    <w:p w:rsidR="009125A5" w:rsidRPr="00C55008" w:rsidRDefault="00E01C33" w:rsidP="009125A5">
      <w:pPr>
        <w:spacing w:line="360" w:lineRule="auto"/>
        <w:ind w:left="360" w:firstLineChars="75" w:firstLine="180"/>
        <w:rPr>
          <w:rFonts w:hAnsi="宋体"/>
          <w:kern w:val="0"/>
          <w:sz w:val="24"/>
        </w:rPr>
      </w:pPr>
      <w:r w:rsidRPr="00C55008">
        <w:rPr>
          <w:kern w:val="0"/>
          <w:sz w:val="24"/>
        </w:rPr>
        <w:t>2</w:t>
      </w:r>
      <w:r w:rsidRPr="00C55008">
        <w:rPr>
          <w:rFonts w:hAnsi="宋体" w:hint="eastAsia"/>
          <w:kern w:val="0"/>
          <w:sz w:val="24"/>
        </w:rPr>
        <w:t>．报名方式：</w:t>
      </w:r>
      <w:r w:rsidR="009125A5" w:rsidRPr="00C55008">
        <w:rPr>
          <w:rFonts w:hAnsi="宋体" w:hint="eastAsia"/>
          <w:kern w:val="0"/>
          <w:sz w:val="24"/>
        </w:rPr>
        <w:t>根据自愿原则，学生登录“试点班报名系统”</w:t>
      </w:r>
      <w:r w:rsidR="009125A5" w:rsidRPr="00C55008">
        <w:rPr>
          <w:rFonts w:hAnsi="宋体"/>
          <w:kern w:val="0"/>
          <w:sz w:val="24"/>
        </w:rPr>
        <w:t>报名</w:t>
      </w:r>
      <w:r w:rsidR="009125A5" w:rsidRPr="00C55008">
        <w:rPr>
          <w:rFonts w:hAnsi="宋体" w:hint="eastAsia"/>
          <w:kern w:val="0"/>
          <w:sz w:val="24"/>
        </w:rPr>
        <w:t>；同时，要求</w:t>
      </w:r>
      <w:r w:rsidRPr="00C55008">
        <w:rPr>
          <w:rFonts w:hAnsi="宋体" w:hint="eastAsia"/>
          <w:kern w:val="0"/>
          <w:sz w:val="24"/>
        </w:rPr>
        <w:t>申请者填写《申请表》（见附件</w:t>
      </w:r>
      <w:r w:rsidRPr="00C55008">
        <w:rPr>
          <w:rFonts w:hAnsi="宋体"/>
          <w:kern w:val="0"/>
          <w:sz w:val="24"/>
        </w:rPr>
        <w:t>1</w:t>
      </w:r>
      <w:r w:rsidRPr="00C55008">
        <w:rPr>
          <w:rFonts w:hAnsi="宋体" w:hint="eastAsia"/>
          <w:kern w:val="0"/>
          <w:sz w:val="24"/>
        </w:rPr>
        <w:t>），土建学院学生向土建学院</w:t>
      </w:r>
      <w:r w:rsidRPr="00C55008">
        <w:rPr>
          <w:kern w:val="0"/>
          <w:sz w:val="24"/>
        </w:rPr>
        <w:t>2015</w:t>
      </w:r>
      <w:r w:rsidRPr="00C55008">
        <w:rPr>
          <w:rFonts w:hAnsi="宋体" w:hint="eastAsia"/>
          <w:kern w:val="0"/>
          <w:sz w:val="24"/>
        </w:rPr>
        <w:t>级辅导员提交申请表，外院学生向土建学院教学办提交申请表。</w:t>
      </w:r>
    </w:p>
    <w:p w:rsidR="009125A5" w:rsidRPr="00C55008" w:rsidRDefault="009125A5" w:rsidP="009125A5">
      <w:pPr>
        <w:spacing w:line="360" w:lineRule="auto"/>
        <w:ind w:left="360" w:firstLineChars="75" w:firstLine="180"/>
        <w:rPr>
          <w:sz w:val="24"/>
        </w:rPr>
      </w:pPr>
      <w:r w:rsidRPr="00C55008">
        <w:rPr>
          <w:sz w:val="24"/>
        </w:rPr>
        <w:t>3</w:t>
      </w:r>
      <w:r w:rsidRPr="00C55008">
        <w:rPr>
          <w:rFonts w:hAnsi="宋体" w:hint="eastAsia"/>
          <w:sz w:val="24"/>
        </w:rPr>
        <w:t>．报名截止时间：</w:t>
      </w:r>
      <w:r w:rsidRPr="00C55008">
        <w:rPr>
          <w:sz w:val="24"/>
        </w:rPr>
        <w:t>2015</w:t>
      </w:r>
      <w:r w:rsidRPr="00C55008">
        <w:rPr>
          <w:rFonts w:hAnsi="宋体" w:hint="eastAsia"/>
          <w:sz w:val="24"/>
        </w:rPr>
        <w:t>年</w:t>
      </w:r>
      <w:r w:rsidRPr="00C55008">
        <w:rPr>
          <w:sz w:val="24"/>
        </w:rPr>
        <w:t>9</w:t>
      </w:r>
      <w:r w:rsidRPr="00C55008">
        <w:rPr>
          <w:rFonts w:hAnsi="宋体" w:hint="eastAsia"/>
          <w:sz w:val="24"/>
        </w:rPr>
        <w:t>月</w:t>
      </w:r>
      <w:r w:rsidRPr="00C55008">
        <w:rPr>
          <w:sz w:val="24"/>
        </w:rPr>
        <w:t>1</w:t>
      </w:r>
      <w:r w:rsidRPr="00C55008">
        <w:rPr>
          <w:rFonts w:hint="eastAsia"/>
          <w:sz w:val="24"/>
        </w:rPr>
        <w:t>3</w:t>
      </w:r>
      <w:r w:rsidRPr="00C55008">
        <w:rPr>
          <w:rFonts w:hAnsi="宋体" w:hint="eastAsia"/>
          <w:sz w:val="24"/>
        </w:rPr>
        <w:t>日下午</w:t>
      </w:r>
      <w:r w:rsidRPr="00C55008">
        <w:rPr>
          <w:sz w:val="24"/>
        </w:rPr>
        <w:t>4:00</w:t>
      </w:r>
    </w:p>
    <w:p w:rsidR="00E01C33" w:rsidRPr="003702C9" w:rsidRDefault="009125A5" w:rsidP="007A5829">
      <w:pPr>
        <w:spacing w:line="360" w:lineRule="auto"/>
        <w:ind w:firstLineChars="225" w:firstLine="540"/>
        <w:rPr>
          <w:kern w:val="0"/>
          <w:sz w:val="24"/>
        </w:rPr>
      </w:pPr>
      <w:r w:rsidRPr="00C55008">
        <w:rPr>
          <w:rFonts w:hint="eastAsia"/>
          <w:sz w:val="24"/>
        </w:rPr>
        <w:t xml:space="preserve">4. </w:t>
      </w:r>
      <w:r w:rsidRPr="00C55008">
        <w:rPr>
          <w:rFonts w:hint="eastAsia"/>
          <w:sz w:val="24"/>
        </w:rPr>
        <w:t>联系咨询人员与电话：</w:t>
      </w:r>
      <w:r w:rsidR="00E01C33" w:rsidRPr="00C55008">
        <w:rPr>
          <w:sz w:val="24"/>
        </w:rPr>
        <w:t>2015</w:t>
      </w:r>
      <w:r w:rsidR="00E01C33" w:rsidRPr="00C55008">
        <w:rPr>
          <w:rFonts w:hAnsi="宋体" w:hint="eastAsia"/>
          <w:sz w:val="24"/>
        </w:rPr>
        <w:t>级辅导员：陈海明</w:t>
      </w:r>
      <w:r w:rsidR="00E01C33" w:rsidRPr="00C55008">
        <w:rPr>
          <w:kern w:val="0"/>
          <w:sz w:val="24"/>
        </w:rPr>
        <w:t xml:space="preserve">  180</w:t>
      </w:r>
      <w:r w:rsidR="00E01C33" w:rsidRPr="003702C9">
        <w:rPr>
          <w:kern w:val="0"/>
          <w:sz w:val="24"/>
        </w:rPr>
        <w:t>62578966</w:t>
      </w:r>
    </w:p>
    <w:p w:rsidR="00E01C33" w:rsidRPr="00F87528" w:rsidRDefault="00E01C33" w:rsidP="007A5829">
      <w:pPr>
        <w:spacing w:line="360" w:lineRule="auto"/>
        <w:ind w:leftChars="171" w:left="359" w:firstLineChars="175" w:firstLine="420"/>
        <w:rPr>
          <w:kern w:val="0"/>
          <w:sz w:val="24"/>
        </w:rPr>
      </w:pPr>
      <w:r w:rsidRPr="00F87528">
        <w:rPr>
          <w:rFonts w:hAnsi="宋体" w:hint="eastAsia"/>
          <w:kern w:val="0"/>
          <w:sz w:val="24"/>
        </w:rPr>
        <w:t>教学办联系人：</w:t>
      </w:r>
      <w:r w:rsidRPr="00F87528">
        <w:rPr>
          <w:kern w:val="0"/>
          <w:sz w:val="24"/>
        </w:rPr>
        <w:t xml:space="preserve"> </w:t>
      </w:r>
      <w:r>
        <w:rPr>
          <w:rFonts w:hAnsi="宋体" w:hint="eastAsia"/>
          <w:kern w:val="0"/>
          <w:sz w:val="24"/>
        </w:rPr>
        <w:t>方小玲</w:t>
      </w:r>
      <w:r w:rsidRPr="00F87528">
        <w:rPr>
          <w:kern w:val="0"/>
          <w:sz w:val="24"/>
        </w:rPr>
        <w:t xml:space="preserve"> </w:t>
      </w:r>
      <w:r>
        <w:rPr>
          <w:kern w:val="0"/>
          <w:sz w:val="24"/>
        </w:rPr>
        <w:t xml:space="preserve"> </w:t>
      </w:r>
      <w:r w:rsidRPr="00F87528">
        <w:rPr>
          <w:kern w:val="0"/>
          <w:sz w:val="24"/>
        </w:rPr>
        <w:t>027-87651785  tjxyjxb@163.com</w:t>
      </w:r>
    </w:p>
    <w:p w:rsidR="00E01C33" w:rsidRPr="00F87528" w:rsidRDefault="00E01C33" w:rsidP="007A5829">
      <w:pPr>
        <w:spacing w:line="360" w:lineRule="auto"/>
        <w:ind w:leftChars="171" w:left="359" w:firstLineChars="175" w:firstLine="420"/>
        <w:rPr>
          <w:sz w:val="24"/>
        </w:rPr>
      </w:pPr>
      <w:r w:rsidRPr="00F87528">
        <w:rPr>
          <w:rFonts w:hAnsi="宋体" w:hint="eastAsia"/>
          <w:sz w:val="24"/>
        </w:rPr>
        <w:t>教学办地址：西院</w:t>
      </w:r>
      <w:r>
        <w:rPr>
          <w:rFonts w:hAnsi="宋体"/>
          <w:sz w:val="24"/>
        </w:rPr>
        <w:t xml:space="preserve"> </w:t>
      </w:r>
      <w:r w:rsidRPr="00F87528">
        <w:rPr>
          <w:rFonts w:hAnsi="宋体" w:hint="eastAsia"/>
          <w:sz w:val="24"/>
        </w:rPr>
        <w:t>东教学楼</w:t>
      </w:r>
      <w:r w:rsidRPr="00F87528">
        <w:rPr>
          <w:sz w:val="24"/>
        </w:rPr>
        <w:t>209</w:t>
      </w:r>
    </w:p>
    <w:p w:rsidR="00E01C33" w:rsidRPr="00565838" w:rsidRDefault="00E01C33" w:rsidP="003E7100">
      <w:pPr>
        <w:spacing w:beforeLines="50" w:line="360" w:lineRule="auto"/>
        <w:ind w:firstLineChars="196" w:firstLine="472"/>
        <w:rPr>
          <w:b/>
          <w:sz w:val="24"/>
        </w:rPr>
      </w:pPr>
      <w:r w:rsidRPr="00565838">
        <w:rPr>
          <w:rFonts w:hint="eastAsia"/>
          <w:b/>
          <w:sz w:val="24"/>
        </w:rPr>
        <w:t>二、遴选方案</w:t>
      </w:r>
    </w:p>
    <w:p w:rsidR="00E01C33" w:rsidRPr="00565838" w:rsidRDefault="00E01C33" w:rsidP="00BA5C54">
      <w:pPr>
        <w:spacing w:line="360" w:lineRule="auto"/>
        <w:ind w:firstLineChars="225" w:firstLine="540"/>
        <w:rPr>
          <w:kern w:val="0"/>
          <w:sz w:val="24"/>
        </w:rPr>
      </w:pPr>
      <w:r w:rsidRPr="00565838">
        <w:rPr>
          <w:rFonts w:hAnsi="宋体" w:hint="eastAsia"/>
          <w:kern w:val="0"/>
          <w:sz w:val="24"/>
        </w:rPr>
        <w:t>学院按照申请学生的高考成绩和入校后学校统一组织的考试（数学、外语）成绩，按综合成绩择优录取。</w:t>
      </w:r>
    </w:p>
    <w:p w:rsidR="00E01C33" w:rsidRPr="00565838" w:rsidRDefault="00E01C33" w:rsidP="00BA5C54">
      <w:pPr>
        <w:spacing w:line="360" w:lineRule="auto"/>
        <w:ind w:firstLineChars="225" w:firstLine="540"/>
        <w:rPr>
          <w:kern w:val="0"/>
          <w:sz w:val="24"/>
        </w:rPr>
      </w:pPr>
      <w:r w:rsidRPr="00565838">
        <w:rPr>
          <w:rFonts w:hAnsi="宋体" w:hint="eastAsia"/>
          <w:kern w:val="0"/>
          <w:sz w:val="24"/>
        </w:rPr>
        <w:t>综合成绩</w:t>
      </w:r>
      <w:r w:rsidRPr="00565838">
        <w:rPr>
          <w:kern w:val="0"/>
          <w:sz w:val="24"/>
        </w:rPr>
        <w:t xml:space="preserve"> =0.5×</w:t>
      </w:r>
      <w:r w:rsidRPr="00565838">
        <w:rPr>
          <w:rFonts w:hAnsi="宋体" w:hint="eastAsia"/>
          <w:kern w:val="0"/>
          <w:sz w:val="24"/>
        </w:rPr>
        <w:t>（数学成绩</w:t>
      </w:r>
      <w:r w:rsidRPr="00565838">
        <w:rPr>
          <w:kern w:val="0"/>
          <w:sz w:val="24"/>
        </w:rPr>
        <w:t>+</w:t>
      </w:r>
      <w:r w:rsidRPr="00565838">
        <w:rPr>
          <w:rFonts w:hAnsi="宋体" w:hint="eastAsia"/>
          <w:kern w:val="0"/>
          <w:sz w:val="24"/>
        </w:rPr>
        <w:t>外语成绩）</w:t>
      </w:r>
      <w:r w:rsidRPr="00565838">
        <w:rPr>
          <w:kern w:val="0"/>
          <w:sz w:val="24"/>
        </w:rPr>
        <w:t>/2 + 0.5×[</w:t>
      </w:r>
      <w:r w:rsidRPr="00565838">
        <w:rPr>
          <w:rFonts w:hAnsi="宋体" w:hint="eastAsia"/>
          <w:kern w:val="0"/>
          <w:sz w:val="24"/>
        </w:rPr>
        <w:t>高考成绩（不含加分）</w:t>
      </w:r>
      <w:r w:rsidRPr="00565838">
        <w:rPr>
          <w:rFonts w:ascii="宋体"/>
          <w:kern w:val="0"/>
          <w:sz w:val="24"/>
        </w:rPr>
        <w:t>-</w:t>
      </w:r>
      <w:r w:rsidRPr="00565838">
        <w:rPr>
          <w:rFonts w:hAnsi="宋体" w:hint="eastAsia"/>
          <w:kern w:val="0"/>
          <w:sz w:val="24"/>
        </w:rPr>
        <w:t>生源省份一本分数线</w:t>
      </w:r>
      <w:r w:rsidRPr="00565838">
        <w:rPr>
          <w:kern w:val="0"/>
          <w:sz w:val="24"/>
        </w:rPr>
        <w:t>]</w:t>
      </w:r>
    </w:p>
    <w:p w:rsidR="00E01C33" w:rsidRPr="00565838" w:rsidRDefault="00E01C33" w:rsidP="003E7100">
      <w:pPr>
        <w:spacing w:beforeLines="50" w:line="360" w:lineRule="auto"/>
        <w:ind w:firstLineChars="196" w:firstLine="472"/>
        <w:rPr>
          <w:b/>
          <w:kern w:val="0"/>
          <w:sz w:val="24"/>
        </w:rPr>
      </w:pPr>
      <w:r w:rsidRPr="00565838">
        <w:rPr>
          <w:rFonts w:hAnsi="宋体" w:hint="eastAsia"/>
          <w:b/>
          <w:kern w:val="0"/>
          <w:sz w:val="24"/>
        </w:rPr>
        <w:t>三、管理模式</w:t>
      </w:r>
    </w:p>
    <w:p w:rsidR="00E01C33" w:rsidRPr="00565838" w:rsidRDefault="00E01C33" w:rsidP="00BA5C54">
      <w:pPr>
        <w:spacing w:line="360" w:lineRule="auto"/>
        <w:ind w:firstLineChars="200" w:firstLine="480"/>
        <w:rPr>
          <w:rFonts w:hAnsi="宋体"/>
          <w:sz w:val="24"/>
        </w:rPr>
      </w:pPr>
      <w:r w:rsidRPr="00565838">
        <w:rPr>
          <w:rFonts w:ascii="宋体" w:hint="eastAsia"/>
          <w:sz w:val="24"/>
        </w:rPr>
        <w:t>“</w:t>
      </w:r>
      <w:r w:rsidRPr="00565838">
        <w:rPr>
          <w:rFonts w:ascii="宋体" w:hAnsi="宋体" w:hint="eastAsia"/>
          <w:sz w:val="24"/>
        </w:rPr>
        <w:t>菁英班</w:t>
      </w:r>
      <w:r w:rsidRPr="00565838">
        <w:rPr>
          <w:rFonts w:ascii="宋体" w:hint="eastAsia"/>
          <w:sz w:val="24"/>
        </w:rPr>
        <w:t>”</w:t>
      </w:r>
      <w:r w:rsidRPr="00565838">
        <w:rPr>
          <w:rFonts w:ascii="宋体" w:hAnsi="宋体" w:hint="eastAsia"/>
          <w:sz w:val="24"/>
        </w:rPr>
        <w:t>实行</w:t>
      </w:r>
      <w:r w:rsidRPr="00565838">
        <w:rPr>
          <w:rFonts w:hAnsi="宋体" w:hint="eastAsia"/>
          <w:sz w:val="24"/>
        </w:rPr>
        <w:t>半封闭管理模式：</w:t>
      </w:r>
    </w:p>
    <w:p w:rsidR="00E01C33" w:rsidRPr="00565838" w:rsidRDefault="00E01C33" w:rsidP="00BA5C54">
      <w:pPr>
        <w:spacing w:line="360" w:lineRule="auto"/>
        <w:ind w:firstLineChars="200" w:firstLine="480"/>
        <w:rPr>
          <w:sz w:val="24"/>
        </w:rPr>
      </w:pPr>
      <w:r w:rsidRPr="00565838">
        <w:rPr>
          <w:rFonts w:hAnsi="宋体" w:hint="eastAsia"/>
          <w:sz w:val="24"/>
        </w:rPr>
        <w:t>（</w:t>
      </w:r>
      <w:r w:rsidRPr="00565838">
        <w:rPr>
          <w:rFonts w:hAnsi="宋体"/>
          <w:sz w:val="24"/>
        </w:rPr>
        <w:t>1</w:t>
      </w:r>
      <w:r w:rsidRPr="00565838">
        <w:rPr>
          <w:rFonts w:hAnsi="宋体" w:hint="eastAsia"/>
          <w:sz w:val="24"/>
        </w:rPr>
        <w:t>）已遴选入该班的学生，在校期间不允许转班或转专业</w:t>
      </w:r>
      <w:r w:rsidRPr="00565838">
        <w:rPr>
          <w:rFonts w:hint="eastAsia"/>
          <w:sz w:val="24"/>
        </w:rPr>
        <w:t>；</w:t>
      </w:r>
    </w:p>
    <w:p w:rsidR="00E01C33" w:rsidRDefault="00E01C33" w:rsidP="00BA5C54">
      <w:pPr>
        <w:numPr>
          <w:ins w:id="26" w:author="Unknown"/>
        </w:numPr>
        <w:spacing w:line="360" w:lineRule="auto"/>
        <w:ind w:firstLineChars="200" w:firstLine="480"/>
        <w:rPr>
          <w:sz w:val="24"/>
        </w:rPr>
      </w:pPr>
      <w:r w:rsidRPr="00565838">
        <w:rPr>
          <w:rFonts w:hint="eastAsia"/>
          <w:sz w:val="24"/>
        </w:rPr>
        <w:t>（</w:t>
      </w:r>
      <w:r w:rsidRPr="00565838">
        <w:rPr>
          <w:sz w:val="24"/>
        </w:rPr>
        <w:t>2</w:t>
      </w:r>
      <w:r w:rsidRPr="00565838">
        <w:rPr>
          <w:rFonts w:hint="eastAsia"/>
          <w:sz w:val="24"/>
        </w:rPr>
        <w:t>）</w:t>
      </w:r>
      <w:r w:rsidRPr="00565838">
        <w:rPr>
          <w:rFonts w:ascii="宋体" w:hint="eastAsia"/>
          <w:sz w:val="24"/>
        </w:rPr>
        <w:t>在第</w:t>
      </w:r>
      <w:r w:rsidRPr="00565838">
        <w:rPr>
          <w:rFonts w:ascii="宋体"/>
          <w:sz w:val="24"/>
        </w:rPr>
        <w:t>1</w:t>
      </w:r>
      <w:r w:rsidRPr="00565838">
        <w:rPr>
          <w:rFonts w:ascii="宋体" w:hint="eastAsia"/>
          <w:sz w:val="24"/>
        </w:rPr>
        <w:t>学年第二学期（土木类、建筑类分专业后）</w:t>
      </w:r>
      <w:r w:rsidRPr="00565838">
        <w:rPr>
          <w:rFonts w:hint="eastAsia"/>
          <w:sz w:val="24"/>
        </w:rPr>
        <w:t>接收土木工程专业其他班级学生的转班申请和学校其他理工科专业学生的转专业申请；经学生本人申请，学院考核通过后，进入</w:t>
      </w:r>
      <w:r w:rsidRPr="00565838">
        <w:rPr>
          <w:rFonts w:ascii="宋体" w:hint="eastAsia"/>
          <w:sz w:val="24"/>
        </w:rPr>
        <w:t>“</w:t>
      </w:r>
      <w:r w:rsidRPr="00565838">
        <w:rPr>
          <w:rFonts w:ascii="宋体" w:hAnsi="宋体" w:hint="eastAsia"/>
          <w:sz w:val="24"/>
        </w:rPr>
        <w:t>菁英班</w:t>
      </w:r>
      <w:r w:rsidRPr="00565838">
        <w:rPr>
          <w:rFonts w:ascii="宋体" w:hint="eastAsia"/>
          <w:sz w:val="24"/>
        </w:rPr>
        <w:t>”</w:t>
      </w:r>
      <w:r w:rsidRPr="00565838">
        <w:rPr>
          <w:rFonts w:hint="eastAsia"/>
          <w:sz w:val="24"/>
        </w:rPr>
        <w:t>学习，接收比例不超过</w:t>
      </w:r>
      <w:r w:rsidRPr="00565838">
        <w:rPr>
          <w:sz w:val="24"/>
        </w:rPr>
        <w:t>10%</w:t>
      </w:r>
      <w:r w:rsidRPr="00565838">
        <w:rPr>
          <w:rFonts w:hint="eastAsia"/>
          <w:sz w:val="24"/>
        </w:rPr>
        <w:t>。</w:t>
      </w:r>
    </w:p>
    <w:p w:rsidR="00B4787B" w:rsidRPr="00565838" w:rsidRDefault="00B4787B" w:rsidP="00BA5C54">
      <w:pPr>
        <w:spacing w:line="360" w:lineRule="auto"/>
        <w:ind w:firstLineChars="200" w:firstLine="480"/>
        <w:rPr>
          <w:rFonts w:hAnsi="宋体"/>
          <w:sz w:val="24"/>
        </w:rPr>
      </w:pPr>
    </w:p>
    <w:p w:rsidR="00E01C33" w:rsidRPr="00565838" w:rsidRDefault="00E01C33" w:rsidP="00BA5C54">
      <w:pPr>
        <w:spacing w:line="360" w:lineRule="auto"/>
        <w:ind w:firstLineChars="2175" w:firstLine="5220"/>
        <w:rPr>
          <w:kern w:val="0"/>
          <w:sz w:val="24"/>
        </w:rPr>
      </w:pPr>
      <w:r w:rsidRPr="00565838">
        <w:rPr>
          <w:rFonts w:hint="eastAsia"/>
          <w:kern w:val="0"/>
          <w:sz w:val="24"/>
        </w:rPr>
        <w:t>土木工程与建筑学院</w:t>
      </w:r>
    </w:p>
    <w:p w:rsidR="00E01C33" w:rsidRDefault="00E01C33" w:rsidP="00BA5C54">
      <w:pPr>
        <w:spacing w:line="360" w:lineRule="auto"/>
        <w:ind w:firstLineChars="2250" w:firstLine="5400"/>
        <w:rPr>
          <w:kern w:val="0"/>
          <w:sz w:val="24"/>
        </w:rPr>
      </w:pPr>
      <w:smartTag w:uri="urn:schemas-microsoft-com:office:smarttags" w:element="chsdate">
        <w:smartTagPr>
          <w:attr w:name="Year" w:val="2015"/>
          <w:attr w:name="Month" w:val="7"/>
          <w:attr w:name="Day" w:val="9"/>
          <w:attr w:name="IsLunarDate" w:val="False"/>
          <w:attr w:name="IsROCDate" w:val="False"/>
        </w:smartTagPr>
        <w:r w:rsidRPr="00565838">
          <w:rPr>
            <w:kern w:val="0"/>
            <w:sz w:val="24"/>
          </w:rPr>
          <w:t>2015</w:t>
        </w:r>
        <w:r w:rsidRPr="00565838">
          <w:rPr>
            <w:rFonts w:hint="eastAsia"/>
            <w:kern w:val="0"/>
            <w:sz w:val="24"/>
          </w:rPr>
          <w:t>年</w:t>
        </w:r>
        <w:r w:rsidRPr="00565838">
          <w:rPr>
            <w:kern w:val="0"/>
            <w:sz w:val="24"/>
          </w:rPr>
          <w:t>7</w:t>
        </w:r>
        <w:r w:rsidRPr="00565838">
          <w:rPr>
            <w:rFonts w:hint="eastAsia"/>
            <w:kern w:val="0"/>
            <w:sz w:val="24"/>
          </w:rPr>
          <w:t>月</w:t>
        </w:r>
        <w:r w:rsidRPr="00565838">
          <w:rPr>
            <w:kern w:val="0"/>
            <w:sz w:val="24"/>
          </w:rPr>
          <w:t>9</w:t>
        </w:r>
        <w:r w:rsidRPr="00565838">
          <w:rPr>
            <w:rFonts w:hint="eastAsia"/>
            <w:kern w:val="0"/>
            <w:sz w:val="24"/>
          </w:rPr>
          <w:t>日</w:t>
        </w:r>
      </w:smartTag>
    </w:p>
    <w:p w:rsidR="00E01C33" w:rsidRPr="008170B2" w:rsidRDefault="00E01C33" w:rsidP="00C96353">
      <w:pPr>
        <w:spacing w:line="480" w:lineRule="auto"/>
        <w:rPr>
          <w:rFonts w:eastAsia="黑体"/>
          <w:b/>
          <w:bCs/>
          <w:sz w:val="32"/>
          <w:szCs w:val="32"/>
        </w:rPr>
      </w:pPr>
      <w:r w:rsidRPr="00C96353">
        <w:rPr>
          <w:rFonts w:eastAsia="黑体" w:hint="eastAsia"/>
          <w:bCs/>
          <w:sz w:val="24"/>
        </w:rPr>
        <w:lastRenderedPageBreak/>
        <w:t>附件</w:t>
      </w:r>
      <w:r w:rsidRPr="00C96353">
        <w:rPr>
          <w:rFonts w:eastAsia="黑体"/>
          <w:bCs/>
          <w:sz w:val="24"/>
        </w:rPr>
        <w:t>1</w:t>
      </w:r>
      <w:r>
        <w:rPr>
          <w:rFonts w:eastAsia="黑体"/>
          <w:b/>
          <w:bCs/>
          <w:sz w:val="32"/>
          <w:szCs w:val="32"/>
        </w:rPr>
        <w:t xml:space="preserve">      </w:t>
      </w:r>
      <w:r w:rsidRPr="008170B2">
        <w:rPr>
          <w:rFonts w:eastAsia="黑体"/>
          <w:b/>
          <w:bCs/>
          <w:sz w:val="32"/>
          <w:szCs w:val="32"/>
        </w:rPr>
        <w:t>201</w:t>
      </w:r>
      <w:r>
        <w:rPr>
          <w:rFonts w:eastAsia="黑体"/>
          <w:b/>
          <w:bCs/>
          <w:sz w:val="32"/>
          <w:szCs w:val="32"/>
        </w:rPr>
        <w:t>5</w:t>
      </w:r>
      <w:r w:rsidRPr="008170B2">
        <w:rPr>
          <w:rFonts w:eastAsia="黑体" w:hint="eastAsia"/>
          <w:b/>
          <w:bCs/>
          <w:sz w:val="32"/>
          <w:szCs w:val="32"/>
        </w:rPr>
        <w:t>级“陈宗基岩土工程菁英班”申请表</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8"/>
        <w:gridCol w:w="1394"/>
        <w:gridCol w:w="711"/>
        <w:gridCol w:w="987"/>
        <w:gridCol w:w="1620"/>
        <w:gridCol w:w="1440"/>
        <w:gridCol w:w="1669"/>
      </w:tblGrid>
      <w:tr w:rsidR="00E01C33" w:rsidTr="008170B2">
        <w:trPr>
          <w:trHeight w:hRule="exact" w:val="796"/>
          <w:jc w:val="center"/>
        </w:trPr>
        <w:tc>
          <w:tcPr>
            <w:tcW w:w="1188" w:type="dxa"/>
            <w:vAlign w:val="center"/>
          </w:tcPr>
          <w:p w:rsidR="00E01C33" w:rsidRPr="00730128" w:rsidRDefault="00E01C33" w:rsidP="00826328">
            <w:pPr>
              <w:jc w:val="center"/>
              <w:rPr>
                <w:rFonts w:ascii="楷体_GB2312" w:eastAsia="楷体_GB2312"/>
                <w:sz w:val="22"/>
                <w:szCs w:val="22"/>
              </w:rPr>
            </w:pPr>
            <w:r w:rsidRPr="00730128">
              <w:rPr>
                <w:rFonts w:ascii="楷体_GB2312" w:eastAsia="楷体_GB2312" w:hint="eastAsia"/>
                <w:sz w:val="22"/>
                <w:szCs w:val="22"/>
              </w:rPr>
              <w:t>姓</w:t>
            </w:r>
            <w:r w:rsidRPr="00730128">
              <w:rPr>
                <w:rFonts w:ascii="楷体_GB2312" w:eastAsia="楷体_GB2312"/>
                <w:sz w:val="22"/>
                <w:szCs w:val="22"/>
              </w:rPr>
              <w:t xml:space="preserve">  </w:t>
            </w:r>
            <w:r w:rsidRPr="00730128">
              <w:rPr>
                <w:rFonts w:ascii="楷体_GB2312" w:eastAsia="楷体_GB2312" w:hint="eastAsia"/>
                <w:sz w:val="22"/>
                <w:szCs w:val="22"/>
              </w:rPr>
              <w:t>名</w:t>
            </w:r>
          </w:p>
        </w:tc>
        <w:tc>
          <w:tcPr>
            <w:tcW w:w="1394" w:type="dxa"/>
            <w:vAlign w:val="center"/>
          </w:tcPr>
          <w:p w:rsidR="00E01C33" w:rsidRPr="00730128" w:rsidRDefault="00E01C33" w:rsidP="00826328">
            <w:pPr>
              <w:jc w:val="center"/>
              <w:rPr>
                <w:rFonts w:ascii="楷体_GB2312" w:eastAsia="楷体_GB2312"/>
                <w:sz w:val="22"/>
                <w:szCs w:val="22"/>
              </w:rPr>
            </w:pPr>
          </w:p>
        </w:tc>
        <w:tc>
          <w:tcPr>
            <w:tcW w:w="711" w:type="dxa"/>
            <w:vAlign w:val="center"/>
          </w:tcPr>
          <w:p w:rsidR="00E01C33" w:rsidRPr="00730128" w:rsidRDefault="00E01C33" w:rsidP="00826328">
            <w:pPr>
              <w:jc w:val="center"/>
              <w:rPr>
                <w:rFonts w:ascii="楷体_GB2312" w:eastAsia="楷体_GB2312"/>
                <w:sz w:val="22"/>
                <w:szCs w:val="22"/>
              </w:rPr>
            </w:pPr>
            <w:r w:rsidRPr="00730128">
              <w:rPr>
                <w:rFonts w:ascii="楷体_GB2312" w:eastAsia="楷体_GB2312" w:hint="eastAsia"/>
                <w:sz w:val="22"/>
                <w:szCs w:val="22"/>
              </w:rPr>
              <w:t>性别</w:t>
            </w:r>
          </w:p>
        </w:tc>
        <w:tc>
          <w:tcPr>
            <w:tcW w:w="987" w:type="dxa"/>
            <w:vAlign w:val="center"/>
          </w:tcPr>
          <w:p w:rsidR="00E01C33" w:rsidRPr="00730128" w:rsidRDefault="00E01C33" w:rsidP="00826328">
            <w:pPr>
              <w:jc w:val="center"/>
              <w:rPr>
                <w:rFonts w:ascii="楷体_GB2312" w:eastAsia="楷体_GB2312"/>
                <w:sz w:val="22"/>
                <w:szCs w:val="22"/>
              </w:rPr>
            </w:pPr>
          </w:p>
        </w:tc>
        <w:tc>
          <w:tcPr>
            <w:tcW w:w="1620" w:type="dxa"/>
            <w:vAlign w:val="center"/>
          </w:tcPr>
          <w:p w:rsidR="00E01C33" w:rsidRPr="00730128" w:rsidRDefault="00E01C33" w:rsidP="00826328">
            <w:pPr>
              <w:jc w:val="center"/>
              <w:rPr>
                <w:rFonts w:ascii="楷体_GB2312" w:eastAsia="楷体_GB2312"/>
                <w:sz w:val="22"/>
                <w:szCs w:val="22"/>
              </w:rPr>
            </w:pPr>
            <w:r w:rsidRPr="00730128">
              <w:rPr>
                <w:rFonts w:ascii="楷体_GB2312" w:eastAsia="楷体_GB2312" w:hint="eastAsia"/>
                <w:sz w:val="22"/>
                <w:szCs w:val="22"/>
              </w:rPr>
              <w:t>学号</w:t>
            </w:r>
          </w:p>
        </w:tc>
        <w:tc>
          <w:tcPr>
            <w:tcW w:w="3109" w:type="dxa"/>
            <w:gridSpan w:val="2"/>
            <w:vAlign w:val="center"/>
          </w:tcPr>
          <w:p w:rsidR="00E01C33" w:rsidRPr="00730128" w:rsidRDefault="00E01C33" w:rsidP="00826328">
            <w:pPr>
              <w:jc w:val="center"/>
              <w:rPr>
                <w:rFonts w:ascii="楷体_GB2312" w:eastAsia="楷体_GB2312"/>
                <w:sz w:val="22"/>
                <w:szCs w:val="22"/>
              </w:rPr>
            </w:pPr>
          </w:p>
        </w:tc>
      </w:tr>
      <w:tr w:rsidR="00E01C33" w:rsidTr="008170B2">
        <w:trPr>
          <w:trHeight w:hRule="exact" w:val="777"/>
          <w:jc w:val="center"/>
        </w:trPr>
        <w:tc>
          <w:tcPr>
            <w:tcW w:w="1188" w:type="dxa"/>
            <w:vAlign w:val="center"/>
          </w:tcPr>
          <w:p w:rsidR="00E01C33" w:rsidRPr="00730128" w:rsidRDefault="00E01C33" w:rsidP="00826328">
            <w:pPr>
              <w:jc w:val="center"/>
              <w:rPr>
                <w:rFonts w:ascii="楷体_GB2312" w:eastAsia="楷体_GB2312"/>
                <w:sz w:val="22"/>
                <w:szCs w:val="22"/>
              </w:rPr>
            </w:pPr>
            <w:r w:rsidRPr="00730128">
              <w:rPr>
                <w:rFonts w:ascii="楷体_GB2312" w:eastAsia="楷体_GB2312" w:hint="eastAsia"/>
                <w:sz w:val="22"/>
                <w:szCs w:val="22"/>
              </w:rPr>
              <w:t>专</w:t>
            </w:r>
            <w:r w:rsidRPr="00730128">
              <w:rPr>
                <w:rFonts w:ascii="楷体_GB2312" w:eastAsia="楷体_GB2312"/>
                <w:sz w:val="22"/>
                <w:szCs w:val="22"/>
              </w:rPr>
              <w:t xml:space="preserve">  </w:t>
            </w:r>
            <w:r w:rsidRPr="00730128">
              <w:rPr>
                <w:rFonts w:ascii="楷体_GB2312" w:eastAsia="楷体_GB2312" w:hint="eastAsia"/>
                <w:sz w:val="22"/>
                <w:szCs w:val="22"/>
              </w:rPr>
              <w:t>业</w:t>
            </w:r>
          </w:p>
        </w:tc>
        <w:tc>
          <w:tcPr>
            <w:tcW w:w="1394" w:type="dxa"/>
            <w:vAlign w:val="center"/>
          </w:tcPr>
          <w:p w:rsidR="00E01C33" w:rsidRPr="00730128" w:rsidRDefault="00E01C33" w:rsidP="00826328">
            <w:pPr>
              <w:jc w:val="center"/>
              <w:rPr>
                <w:rFonts w:ascii="楷体_GB2312" w:eastAsia="楷体_GB2312"/>
                <w:sz w:val="22"/>
                <w:szCs w:val="22"/>
              </w:rPr>
            </w:pPr>
          </w:p>
        </w:tc>
        <w:tc>
          <w:tcPr>
            <w:tcW w:w="1698" w:type="dxa"/>
            <w:gridSpan w:val="2"/>
            <w:vAlign w:val="center"/>
          </w:tcPr>
          <w:p w:rsidR="00E01C33" w:rsidRPr="00730128" w:rsidRDefault="00E01C33" w:rsidP="00826328">
            <w:pPr>
              <w:jc w:val="center"/>
              <w:rPr>
                <w:rFonts w:ascii="楷体_GB2312" w:eastAsia="楷体_GB2312"/>
                <w:sz w:val="22"/>
                <w:szCs w:val="22"/>
              </w:rPr>
            </w:pPr>
            <w:r w:rsidRPr="00730128">
              <w:rPr>
                <w:rFonts w:ascii="楷体_GB2312" w:eastAsia="楷体_GB2312" w:hint="eastAsia"/>
                <w:sz w:val="22"/>
                <w:szCs w:val="22"/>
              </w:rPr>
              <w:t>班</w:t>
            </w:r>
            <w:r w:rsidRPr="00730128">
              <w:rPr>
                <w:rFonts w:ascii="楷体_GB2312" w:eastAsia="楷体_GB2312"/>
                <w:sz w:val="22"/>
                <w:szCs w:val="22"/>
              </w:rPr>
              <w:t xml:space="preserve">  </w:t>
            </w:r>
            <w:r w:rsidRPr="00730128">
              <w:rPr>
                <w:rFonts w:ascii="楷体_GB2312" w:eastAsia="楷体_GB2312" w:hint="eastAsia"/>
                <w:sz w:val="22"/>
                <w:szCs w:val="22"/>
              </w:rPr>
              <w:t>级</w:t>
            </w:r>
          </w:p>
        </w:tc>
        <w:tc>
          <w:tcPr>
            <w:tcW w:w="1620" w:type="dxa"/>
            <w:vAlign w:val="center"/>
          </w:tcPr>
          <w:p w:rsidR="00E01C33" w:rsidRPr="00730128" w:rsidRDefault="00E01C33" w:rsidP="00826328">
            <w:pPr>
              <w:jc w:val="center"/>
              <w:rPr>
                <w:rFonts w:ascii="楷体_GB2312" w:eastAsia="楷体_GB2312"/>
                <w:sz w:val="22"/>
                <w:szCs w:val="22"/>
              </w:rPr>
            </w:pPr>
          </w:p>
        </w:tc>
        <w:tc>
          <w:tcPr>
            <w:tcW w:w="1440" w:type="dxa"/>
            <w:vAlign w:val="center"/>
          </w:tcPr>
          <w:p w:rsidR="00E01C33" w:rsidRPr="00730128" w:rsidRDefault="00E01C33" w:rsidP="00826328">
            <w:pPr>
              <w:jc w:val="center"/>
              <w:rPr>
                <w:rFonts w:ascii="楷体_GB2312" w:eastAsia="楷体_GB2312"/>
                <w:sz w:val="22"/>
                <w:szCs w:val="22"/>
              </w:rPr>
            </w:pPr>
            <w:r w:rsidRPr="00730128">
              <w:rPr>
                <w:rFonts w:ascii="楷体_GB2312" w:eastAsia="楷体_GB2312" w:hint="eastAsia"/>
                <w:sz w:val="22"/>
                <w:szCs w:val="22"/>
              </w:rPr>
              <w:t>联系电话</w:t>
            </w:r>
          </w:p>
        </w:tc>
        <w:tc>
          <w:tcPr>
            <w:tcW w:w="1669" w:type="dxa"/>
            <w:vAlign w:val="center"/>
          </w:tcPr>
          <w:p w:rsidR="00E01C33" w:rsidRPr="00730128" w:rsidRDefault="00E01C33" w:rsidP="00826328">
            <w:pPr>
              <w:jc w:val="center"/>
              <w:rPr>
                <w:rFonts w:ascii="楷体_GB2312" w:eastAsia="楷体_GB2312"/>
                <w:sz w:val="22"/>
                <w:szCs w:val="22"/>
              </w:rPr>
            </w:pPr>
          </w:p>
        </w:tc>
      </w:tr>
      <w:tr w:rsidR="00E01C33" w:rsidTr="008170B2">
        <w:trPr>
          <w:trHeight w:hRule="exact" w:val="772"/>
          <w:jc w:val="center"/>
        </w:trPr>
        <w:tc>
          <w:tcPr>
            <w:tcW w:w="1188" w:type="dxa"/>
            <w:vAlign w:val="center"/>
          </w:tcPr>
          <w:p w:rsidR="00E01C33" w:rsidRPr="00730128" w:rsidRDefault="00E01C33" w:rsidP="00826328">
            <w:pPr>
              <w:jc w:val="center"/>
              <w:rPr>
                <w:rFonts w:ascii="楷体_GB2312" w:eastAsia="楷体_GB2312"/>
                <w:sz w:val="22"/>
                <w:szCs w:val="22"/>
              </w:rPr>
            </w:pPr>
            <w:r w:rsidRPr="00730128">
              <w:rPr>
                <w:rFonts w:ascii="楷体_GB2312" w:eastAsia="楷体_GB2312" w:hint="eastAsia"/>
                <w:sz w:val="22"/>
                <w:szCs w:val="22"/>
              </w:rPr>
              <w:t>生源省份</w:t>
            </w:r>
          </w:p>
        </w:tc>
        <w:tc>
          <w:tcPr>
            <w:tcW w:w="1394" w:type="dxa"/>
            <w:vAlign w:val="center"/>
          </w:tcPr>
          <w:p w:rsidR="00E01C33" w:rsidRPr="00730128" w:rsidRDefault="00E01C33" w:rsidP="00826328">
            <w:pPr>
              <w:jc w:val="center"/>
              <w:rPr>
                <w:rFonts w:ascii="楷体_GB2312" w:eastAsia="楷体_GB2312"/>
                <w:sz w:val="22"/>
                <w:szCs w:val="22"/>
              </w:rPr>
            </w:pPr>
          </w:p>
        </w:tc>
        <w:tc>
          <w:tcPr>
            <w:tcW w:w="1698" w:type="dxa"/>
            <w:gridSpan w:val="2"/>
            <w:vAlign w:val="center"/>
          </w:tcPr>
          <w:p w:rsidR="00E01C33" w:rsidRDefault="00E01C33" w:rsidP="00826328">
            <w:pPr>
              <w:jc w:val="center"/>
              <w:rPr>
                <w:rFonts w:ascii="楷体_GB2312" w:eastAsia="楷体_GB2312"/>
                <w:sz w:val="22"/>
                <w:szCs w:val="22"/>
              </w:rPr>
            </w:pPr>
            <w:r w:rsidRPr="00730128">
              <w:rPr>
                <w:rFonts w:ascii="楷体_GB2312" w:eastAsia="楷体_GB2312" w:hint="eastAsia"/>
                <w:sz w:val="22"/>
                <w:szCs w:val="22"/>
              </w:rPr>
              <w:t>高考</w:t>
            </w:r>
            <w:r>
              <w:rPr>
                <w:rFonts w:ascii="楷体_GB2312" w:eastAsia="楷体_GB2312" w:hint="eastAsia"/>
                <w:sz w:val="22"/>
                <w:szCs w:val="22"/>
              </w:rPr>
              <w:t>成绩</w:t>
            </w:r>
          </w:p>
          <w:p w:rsidR="00E01C33" w:rsidRPr="00730128" w:rsidRDefault="00E01C33" w:rsidP="00826328">
            <w:pPr>
              <w:jc w:val="center"/>
              <w:rPr>
                <w:rFonts w:ascii="楷体_GB2312" w:eastAsia="楷体_GB2312"/>
                <w:sz w:val="22"/>
                <w:szCs w:val="22"/>
              </w:rPr>
            </w:pPr>
            <w:r>
              <w:rPr>
                <w:rFonts w:ascii="楷体_GB2312" w:eastAsia="楷体_GB2312" w:hint="eastAsia"/>
                <w:sz w:val="22"/>
                <w:szCs w:val="22"/>
              </w:rPr>
              <w:t>（不含加分）</w:t>
            </w:r>
          </w:p>
        </w:tc>
        <w:tc>
          <w:tcPr>
            <w:tcW w:w="1620" w:type="dxa"/>
            <w:vAlign w:val="center"/>
          </w:tcPr>
          <w:p w:rsidR="00E01C33" w:rsidRPr="00730128" w:rsidRDefault="00E01C33" w:rsidP="00826328">
            <w:pPr>
              <w:jc w:val="center"/>
              <w:rPr>
                <w:rFonts w:ascii="楷体_GB2312" w:eastAsia="楷体_GB2312"/>
                <w:sz w:val="22"/>
                <w:szCs w:val="22"/>
              </w:rPr>
            </w:pPr>
          </w:p>
        </w:tc>
        <w:tc>
          <w:tcPr>
            <w:tcW w:w="1440" w:type="dxa"/>
            <w:vAlign w:val="center"/>
          </w:tcPr>
          <w:p w:rsidR="00E01C33" w:rsidRDefault="00E01C33" w:rsidP="00826328">
            <w:pPr>
              <w:jc w:val="center"/>
              <w:rPr>
                <w:rFonts w:ascii="楷体_GB2312" w:eastAsia="楷体_GB2312"/>
                <w:sz w:val="22"/>
                <w:szCs w:val="22"/>
              </w:rPr>
            </w:pPr>
            <w:r>
              <w:rPr>
                <w:rFonts w:ascii="楷体_GB2312" w:eastAsia="楷体_GB2312" w:hint="eastAsia"/>
                <w:sz w:val="22"/>
                <w:szCs w:val="22"/>
              </w:rPr>
              <w:t>生源地</w:t>
            </w:r>
          </w:p>
          <w:p w:rsidR="00E01C33" w:rsidRPr="00730128" w:rsidRDefault="00E01C33" w:rsidP="00826328">
            <w:pPr>
              <w:jc w:val="center"/>
              <w:rPr>
                <w:rFonts w:ascii="楷体_GB2312" w:eastAsia="楷体_GB2312"/>
                <w:sz w:val="22"/>
                <w:szCs w:val="22"/>
              </w:rPr>
            </w:pPr>
            <w:r>
              <w:rPr>
                <w:rFonts w:ascii="楷体_GB2312" w:eastAsia="楷体_GB2312" w:hint="eastAsia"/>
                <w:sz w:val="22"/>
                <w:szCs w:val="22"/>
              </w:rPr>
              <w:t>一本分数线</w:t>
            </w:r>
          </w:p>
        </w:tc>
        <w:tc>
          <w:tcPr>
            <w:tcW w:w="1669" w:type="dxa"/>
            <w:vAlign w:val="center"/>
          </w:tcPr>
          <w:p w:rsidR="00E01C33" w:rsidRPr="00730128" w:rsidRDefault="00E01C33" w:rsidP="00826328">
            <w:pPr>
              <w:jc w:val="center"/>
              <w:rPr>
                <w:rFonts w:ascii="楷体_GB2312" w:eastAsia="楷体_GB2312"/>
                <w:sz w:val="22"/>
                <w:szCs w:val="22"/>
              </w:rPr>
            </w:pPr>
          </w:p>
        </w:tc>
      </w:tr>
      <w:tr w:rsidR="00E01C33" w:rsidTr="003E7100">
        <w:trPr>
          <w:trHeight w:val="2107"/>
          <w:jc w:val="center"/>
        </w:trPr>
        <w:tc>
          <w:tcPr>
            <w:tcW w:w="9009" w:type="dxa"/>
            <w:gridSpan w:val="7"/>
            <w:vAlign w:val="center"/>
          </w:tcPr>
          <w:p w:rsidR="00E01C33" w:rsidRPr="008170B2" w:rsidRDefault="00E01C33" w:rsidP="00826328">
            <w:pPr>
              <w:rPr>
                <w:rFonts w:ascii="楷体_GB2312" w:eastAsia="楷体_GB2312"/>
                <w:sz w:val="24"/>
              </w:rPr>
            </w:pPr>
            <w:r w:rsidRPr="00730128">
              <w:rPr>
                <w:rFonts w:ascii="楷体_GB2312" w:eastAsia="楷体_GB2312"/>
                <w:sz w:val="22"/>
                <w:szCs w:val="22"/>
              </w:rPr>
              <w:t xml:space="preserve">    </w:t>
            </w:r>
            <w:r w:rsidRPr="008170B2">
              <w:rPr>
                <w:rFonts w:ascii="楷体_GB2312" w:eastAsia="楷体_GB2312" w:hint="eastAsia"/>
                <w:sz w:val="24"/>
              </w:rPr>
              <w:t>本人申请转入“陈宗基岩土工程菁英班”学习。</w:t>
            </w:r>
          </w:p>
          <w:p w:rsidR="00E01C33" w:rsidRDefault="003E7100" w:rsidP="003E7100">
            <w:pPr>
              <w:rPr>
                <w:rFonts w:ascii="楷体_GB2312" w:eastAsia="楷体_GB2312"/>
                <w:sz w:val="22"/>
                <w:szCs w:val="22"/>
              </w:rPr>
            </w:pPr>
            <w:r>
              <w:rPr>
                <w:rFonts w:ascii="楷体_GB2312" w:eastAsia="楷体_GB2312" w:hint="eastAsia"/>
                <w:sz w:val="22"/>
                <w:szCs w:val="22"/>
              </w:rPr>
              <w:t xml:space="preserve">                                              </w:t>
            </w:r>
            <w:r w:rsidR="00E01C33" w:rsidRPr="00730128">
              <w:rPr>
                <w:rFonts w:ascii="楷体_GB2312" w:eastAsia="楷体_GB2312" w:hint="eastAsia"/>
                <w:sz w:val="22"/>
                <w:szCs w:val="22"/>
              </w:rPr>
              <w:t>学</w:t>
            </w:r>
            <w:r w:rsidR="00E01C33" w:rsidRPr="00730128">
              <w:rPr>
                <w:rFonts w:ascii="楷体_GB2312" w:eastAsia="楷体_GB2312"/>
                <w:sz w:val="22"/>
                <w:szCs w:val="22"/>
              </w:rPr>
              <w:t xml:space="preserve"> </w:t>
            </w:r>
            <w:r w:rsidR="00E01C33" w:rsidRPr="00730128">
              <w:rPr>
                <w:rFonts w:ascii="楷体_GB2312" w:eastAsia="楷体_GB2312" w:hint="eastAsia"/>
                <w:sz w:val="22"/>
                <w:szCs w:val="22"/>
              </w:rPr>
              <w:t>生</w:t>
            </w:r>
            <w:r w:rsidR="00E01C33" w:rsidRPr="00730128">
              <w:rPr>
                <w:rFonts w:ascii="楷体_GB2312" w:eastAsia="楷体_GB2312"/>
                <w:sz w:val="22"/>
                <w:szCs w:val="22"/>
              </w:rPr>
              <w:t xml:space="preserve"> </w:t>
            </w:r>
            <w:r w:rsidR="00E01C33" w:rsidRPr="00730128">
              <w:rPr>
                <w:rFonts w:ascii="楷体_GB2312" w:eastAsia="楷体_GB2312" w:hint="eastAsia"/>
                <w:sz w:val="22"/>
                <w:szCs w:val="22"/>
              </w:rPr>
              <w:t>签</w:t>
            </w:r>
            <w:r w:rsidR="00E01C33" w:rsidRPr="00730128">
              <w:rPr>
                <w:rFonts w:ascii="楷体_GB2312" w:eastAsia="楷体_GB2312"/>
                <w:sz w:val="22"/>
                <w:szCs w:val="22"/>
              </w:rPr>
              <w:t xml:space="preserve"> </w:t>
            </w:r>
            <w:r w:rsidR="00E01C33" w:rsidRPr="00730128">
              <w:rPr>
                <w:rFonts w:ascii="楷体_GB2312" w:eastAsia="楷体_GB2312" w:hint="eastAsia"/>
                <w:sz w:val="22"/>
                <w:szCs w:val="22"/>
              </w:rPr>
              <w:t>名：</w:t>
            </w:r>
            <w:r w:rsidR="00E01C33" w:rsidRPr="00730128">
              <w:rPr>
                <w:rFonts w:ascii="楷体_GB2312" w:eastAsia="楷体_GB2312"/>
                <w:sz w:val="22"/>
                <w:szCs w:val="22"/>
              </w:rPr>
              <w:t xml:space="preserve">  </w:t>
            </w:r>
            <w:r w:rsidR="00E01C33">
              <w:rPr>
                <w:rFonts w:ascii="楷体_GB2312" w:eastAsia="楷体_GB2312"/>
                <w:sz w:val="22"/>
                <w:szCs w:val="22"/>
              </w:rPr>
              <w:t xml:space="preserve">       </w:t>
            </w:r>
          </w:p>
          <w:p w:rsidR="00E01C33" w:rsidRDefault="00E01C33" w:rsidP="00BA5C54">
            <w:pPr>
              <w:ind w:firstLineChars="3000" w:firstLine="6600"/>
              <w:rPr>
                <w:rFonts w:ascii="楷体_GB2312" w:eastAsia="楷体_GB2312"/>
                <w:sz w:val="22"/>
                <w:szCs w:val="22"/>
              </w:rPr>
            </w:pPr>
            <w:r w:rsidRPr="00730128">
              <w:rPr>
                <w:rFonts w:ascii="楷体_GB2312" w:eastAsia="楷体_GB2312" w:hint="eastAsia"/>
                <w:sz w:val="22"/>
                <w:szCs w:val="22"/>
              </w:rPr>
              <w:t>年</w:t>
            </w:r>
            <w:r w:rsidRPr="00730128">
              <w:rPr>
                <w:rFonts w:ascii="楷体_GB2312" w:eastAsia="楷体_GB2312"/>
                <w:sz w:val="22"/>
                <w:szCs w:val="22"/>
              </w:rPr>
              <w:t xml:space="preserve">     </w:t>
            </w:r>
            <w:r w:rsidRPr="00730128">
              <w:rPr>
                <w:rFonts w:ascii="楷体_GB2312" w:eastAsia="楷体_GB2312" w:hint="eastAsia"/>
                <w:sz w:val="22"/>
                <w:szCs w:val="22"/>
              </w:rPr>
              <w:t>月</w:t>
            </w:r>
            <w:r w:rsidRPr="00730128">
              <w:rPr>
                <w:rFonts w:ascii="楷体_GB2312" w:eastAsia="楷体_GB2312"/>
                <w:sz w:val="22"/>
                <w:szCs w:val="22"/>
              </w:rPr>
              <w:t xml:space="preserve">    </w:t>
            </w:r>
            <w:r w:rsidRPr="00730128">
              <w:rPr>
                <w:rFonts w:ascii="楷体_GB2312" w:eastAsia="楷体_GB2312" w:hint="eastAsia"/>
                <w:sz w:val="22"/>
                <w:szCs w:val="22"/>
              </w:rPr>
              <w:t>日</w:t>
            </w:r>
          </w:p>
        </w:tc>
      </w:tr>
      <w:tr w:rsidR="00E01C33" w:rsidTr="00C96353">
        <w:trPr>
          <w:trHeight w:val="2306"/>
          <w:jc w:val="center"/>
        </w:trPr>
        <w:tc>
          <w:tcPr>
            <w:tcW w:w="1188" w:type="dxa"/>
            <w:vAlign w:val="center"/>
          </w:tcPr>
          <w:p w:rsidR="00E01C33" w:rsidRDefault="00E01C33" w:rsidP="00826328">
            <w:pPr>
              <w:jc w:val="center"/>
              <w:rPr>
                <w:rFonts w:ascii="楷体_GB2312" w:eastAsia="楷体_GB2312"/>
                <w:sz w:val="22"/>
                <w:szCs w:val="22"/>
              </w:rPr>
            </w:pPr>
            <w:r>
              <w:rPr>
                <w:rFonts w:ascii="楷体_GB2312" w:eastAsia="楷体_GB2312" w:hint="eastAsia"/>
                <w:sz w:val="22"/>
                <w:szCs w:val="22"/>
              </w:rPr>
              <w:t>家长</w:t>
            </w:r>
          </w:p>
          <w:p w:rsidR="00E01C33" w:rsidRPr="00730128" w:rsidRDefault="00E01C33" w:rsidP="00826328">
            <w:pPr>
              <w:jc w:val="center"/>
              <w:rPr>
                <w:rFonts w:ascii="楷体_GB2312" w:eastAsia="楷体_GB2312"/>
                <w:sz w:val="22"/>
                <w:szCs w:val="22"/>
              </w:rPr>
            </w:pPr>
            <w:r>
              <w:rPr>
                <w:rFonts w:ascii="楷体_GB2312" w:eastAsia="楷体_GB2312" w:hint="eastAsia"/>
                <w:sz w:val="22"/>
                <w:szCs w:val="22"/>
              </w:rPr>
              <w:t>意见</w:t>
            </w:r>
          </w:p>
        </w:tc>
        <w:tc>
          <w:tcPr>
            <w:tcW w:w="7821" w:type="dxa"/>
            <w:gridSpan w:val="6"/>
            <w:vAlign w:val="center"/>
          </w:tcPr>
          <w:p w:rsidR="00E01C33" w:rsidRDefault="00E01C33" w:rsidP="00826328">
            <w:pPr>
              <w:widowControl/>
              <w:jc w:val="left"/>
              <w:rPr>
                <w:rFonts w:ascii="楷体_GB2312" w:eastAsia="楷体_GB2312"/>
                <w:sz w:val="22"/>
                <w:szCs w:val="22"/>
              </w:rPr>
            </w:pPr>
          </w:p>
          <w:p w:rsidR="00E01C33" w:rsidRDefault="00E01C33" w:rsidP="00BA5C54">
            <w:pPr>
              <w:widowControl/>
              <w:ind w:leftChars="1320" w:left="3850" w:hangingChars="490" w:hanging="1078"/>
              <w:jc w:val="left"/>
              <w:rPr>
                <w:rFonts w:ascii="楷体_GB2312" w:eastAsia="楷体_GB2312"/>
                <w:sz w:val="22"/>
                <w:szCs w:val="22"/>
              </w:rPr>
            </w:pPr>
            <w:r>
              <w:rPr>
                <w:rFonts w:ascii="楷体_GB2312" w:eastAsia="楷体_GB2312"/>
                <w:sz w:val="22"/>
                <w:szCs w:val="22"/>
              </w:rPr>
              <w:t xml:space="preserve">           </w:t>
            </w:r>
            <w:r>
              <w:rPr>
                <w:rFonts w:ascii="楷体_GB2312" w:eastAsia="楷体_GB2312" w:hint="eastAsia"/>
                <w:sz w:val="22"/>
                <w:szCs w:val="22"/>
              </w:rPr>
              <w:t>家</w:t>
            </w:r>
            <w:r>
              <w:rPr>
                <w:rFonts w:ascii="楷体_GB2312" w:eastAsia="楷体_GB2312"/>
                <w:sz w:val="22"/>
                <w:szCs w:val="22"/>
              </w:rPr>
              <w:t xml:space="preserve"> </w:t>
            </w:r>
            <w:r>
              <w:rPr>
                <w:rFonts w:ascii="楷体_GB2312" w:eastAsia="楷体_GB2312" w:hint="eastAsia"/>
                <w:sz w:val="22"/>
                <w:szCs w:val="22"/>
              </w:rPr>
              <w:t>长</w:t>
            </w:r>
            <w:r>
              <w:rPr>
                <w:rFonts w:ascii="楷体_GB2312" w:eastAsia="楷体_GB2312"/>
                <w:sz w:val="22"/>
                <w:szCs w:val="22"/>
              </w:rPr>
              <w:t xml:space="preserve"> </w:t>
            </w:r>
            <w:r w:rsidRPr="00730128">
              <w:rPr>
                <w:rFonts w:ascii="楷体_GB2312" w:eastAsia="楷体_GB2312" w:hint="eastAsia"/>
                <w:sz w:val="22"/>
                <w:szCs w:val="22"/>
              </w:rPr>
              <w:t>签</w:t>
            </w:r>
            <w:r>
              <w:rPr>
                <w:rFonts w:ascii="楷体_GB2312" w:eastAsia="楷体_GB2312"/>
                <w:sz w:val="22"/>
                <w:szCs w:val="22"/>
              </w:rPr>
              <w:t xml:space="preserve"> </w:t>
            </w:r>
            <w:r w:rsidRPr="00730128">
              <w:rPr>
                <w:rFonts w:ascii="楷体_GB2312" w:eastAsia="楷体_GB2312" w:hint="eastAsia"/>
                <w:sz w:val="22"/>
                <w:szCs w:val="22"/>
              </w:rPr>
              <w:t>名：</w:t>
            </w:r>
            <w:r w:rsidRPr="00730128">
              <w:rPr>
                <w:rFonts w:ascii="楷体_GB2312" w:eastAsia="楷体_GB2312"/>
                <w:sz w:val="22"/>
                <w:szCs w:val="22"/>
              </w:rPr>
              <w:t xml:space="preserve">       </w:t>
            </w:r>
            <w:r>
              <w:rPr>
                <w:rFonts w:ascii="楷体_GB2312" w:eastAsia="楷体_GB2312"/>
                <w:sz w:val="22"/>
                <w:szCs w:val="22"/>
              </w:rPr>
              <w:t xml:space="preserve"> </w:t>
            </w:r>
            <w:r w:rsidRPr="00730128">
              <w:rPr>
                <w:rFonts w:ascii="楷体_GB2312" w:eastAsia="楷体_GB2312"/>
                <w:sz w:val="22"/>
                <w:szCs w:val="22"/>
              </w:rPr>
              <w:t xml:space="preserve">  </w:t>
            </w:r>
          </w:p>
          <w:p w:rsidR="00E01C33" w:rsidRDefault="00E01C33" w:rsidP="00BA5C54">
            <w:pPr>
              <w:widowControl/>
              <w:ind w:leftChars="1832" w:left="3847" w:firstLineChars="700" w:firstLine="1540"/>
              <w:jc w:val="left"/>
              <w:rPr>
                <w:rFonts w:ascii="楷体_GB2312" w:eastAsia="楷体_GB2312"/>
                <w:sz w:val="22"/>
                <w:szCs w:val="22"/>
              </w:rPr>
            </w:pPr>
            <w:r w:rsidRPr="00730128">
              <w:rPr>
                <w:rFonts w:ascii="楷体_GB2312" w:eastAsia="楷体_GB2312" w:hint="eastAsia"/>
                <w:sz w:val="22"/>
                <w:szCs w:val="22"/>
              </w:rPr>
              <w:t>年</w:t>
            </w:r>
            <w:r w:rsidRPr="00730128">
              <w:rPr>
                <w:rFonts w:ascii="楷体_GB2312" w:eastAsia="楷体_GB2312"/>
                <w:sz w:val="22"/>
                <w:szCs w:val="22"/>
              </w:rPr>
              <w:t xml:space="preserve">     </w:t>
            </w:r>
            <w:r w:rsidRPr="00730128">
              <w:rPr>
                <w:rFonts w:ascii="楷体_GB2312" w:eastAsia="楷体_GB2312" w:hint="eastAsia"/>
                <w:sz w:val="22"/>
                <w:szCs w:val="22"/>
              </w:rPr>
              <w:t>月</w:t>
            </w:r>
            <w:r w:rsidRPr="00730128">
              <w:rPr>
                <w:rFonts w:ascii="楷体_GB2312" w:eastAsia="楷体_GB2312"/>
                <w:sz w:val="22"/>
                <w:szCs w:val="22"/>
              </w:rPr>
              <w:t xml:space="preserve">    </w:t>
            </w:r>
            <w:r w:rsidRPr="00730128">
              <w:rPr>
                <w:rFonts w:ascii="楷体_GB2312" w:eastAsia="楷体_GB2312" w:hint="eastAsia"/>
                <w:sz w:val="22"/>
                <w:szCs w:val="22"/>
              </w:rPr>
              <w:t>日</w:t>
            </w:r>
          </w:p>
        </w:tc>
      </w:tr>
      <w:tr w:rsidR="00E01C33" w:rsidTr="008F2946">
        <w:trPr>
          <w:trHeight w:val="2292"/>
          <w:jc w:val="center"/>
        </w:trPr>
        <w:tc>
          <w:tcPr>
            <w:tcW w:w="1188" w:type="dxa"/>
            <w:vAlign w:val="center"/>
          </w:tcPr>
          <w:p w:rsidR="00E01C33" w:rsidRPr="00730128" w:rsidRDefault="00E01C33" w:rsidP="00826328">
            <w:pPr>
              <w:jc w:val="center"/>
              <w:rPr>
                <w:rFonts w:ascii="楷体_GB2312" w:eastAsia="楷体_GB2312"/>
                <w:sz w:val="22"/>
                <w:szCs w:val="22"/>
              </w:rPr>
            </w:pPr>
            <w:r w:rsidRPr="00730128">
              <w:rPr>
                <w:rFonts w:ascii="楷体_GB2312" w:eastAsia="楷体_GB2312" w:hint="eastAsia"/>
                <w:sz w:val="22"/>
                <w:szCs w:val="22"/>
              </w:rPr>
              <w:t>学院</w:t>
            </w:r>
          </w:p>
          <w:p w:rsidR="00E01C33" w:rsidRPr="00730128" w:rsidRDefault="00E01C33" w:rsidP="00826328">
            <w:pPr>
              <w:jc w:val="center"/>
              <w:rPr>
                <w:rFonts w:ascii="楷体_GB2312" w:eastAsia="楷体_GB2312"/>
                <w:sz w:val="22"/>
                <w:szCs w:val="22"/>
              </w:rPr>
            </w:pPr>
            <w:r w:rsidRPr="00730128">
              <w:rPr>
                <w:rFonts w:ascii="楷体_GB2312" w:eastAsia="楷体_GB2312" w:hint="eastAsia"/>
                <w:sz w:val="22"/>
                <w:szCs w:val="22"/>
              </w:rPr>
              <w:t>意见</w:t>
            </w:r>
          </w:p>
        </w:tc>
        <w:tc>
          <w:tcPr>
            <w:tcW w:w="7821" w:type="dxa"/>
            <w:gridSpan w:val="6"/>
            <w:vAlign w:val="center"/>
          </w:tcPr>
          <w:p w:rsidR="00E01C33" w:rsidRPr="00730128" w:rsidRDefault="00E01C33" w:rsidP="00826328">
            <w:pPr>
              <w:widowControl/>
              <w:jc w:val="left"/>
              <w:rPr>
                <w:rFonts w:ascii="楷体_GB2312" w:eastAsia="楷体_GB2312"/>
                <w:sz w:val="22"/>
                <w:szCs w:val="22"/>
              </w:rPr>
            </w:pPr>
          </w:p>
          <w:p w:rsidR="00E01C33" w:rsidRDefault="00E01C33" w:rsidP="00BA5C54">
            <w:pPr>
              <w:tabs>
                <w:tab w:val="left" w:pos="3240"/>
              </w:tabs>
              <w:ind w:firstLineChars="1800" w:firstLine="3960"/>
              <w:rPr>
                <w:rFonts w:ascii="楷体_GB2312" w:eastAsia="楷体_GB2312"/>
                <w:sz w:val="22"/>
                <w:szCs w:val="22"/>
              </w:rPr>
            </w:pPr>
            <w:r w:rsidRPr="00730128">
              <w:rPr>
                <w:rFonts w:ascii="楷体_GB2312" w:eastAsia="楷体_GB2312" w:hint="eastAsia"/>
                <w:sz w:val="22"/>
                <w:szCs w:val="22"/>
              </w:rPr>
              <w:t>教学院长签字：</w:t>
            </w:r>
            <w:r>
              <w:rPr>
                <w:rFonts w:ascii="楷体_GB2312" w:eastAsia="楷体_GB2312"/>
                <w:sz w:val="22"/>
                <w:szCs w:val="22"/>
              </w:rPr>
              <w:t xml:space="preserve">       </w:t>
            </w:r>
            <w:r w:rsidRPr="00730128">
              <w:rPr>
                <w:rFonts w:ascii="楷体_GB2312" w:eastAsia="楷体_GB2312"/>
                <w:sz w:val="22"/>
                <w:szCs w:val="22"/>
              </w:rPr>
              <w:t xml:space="preserve"> </w:t>
            </w:r>
          </w:p>
          <w:p w:rsidR="00E01C33" w:rsidRDefault="00E01C33" w:rsidP="00BA5C54">
            <w:pPr>
              <w:tabs>
                <w:tab w:val="left" w:pos="3240"/>
              </w:tabs>
              <w:ind w:firstLineChars="2450" w:firstLine="5390"/>
              <w:rPr>
                <w:rFonts w:ascii="楷体_GB2312" w:eastAsia="楷体_GB2312"/>
                <w:sz w:val="22"/>
                <w:szCs w:val="22"/>
              </w:rPr>
            </w:pPr>
            <w:r w:rsidRPr="00730128">
              <w:rPr>
                <w:rFonts w:ascii="楷体_GB2312" w:eastAsia="楷体_GB2312" w:hint="eastAsia"/>
                <w:sz w:val="22"/>
                <w:szCs w:val="22"/>
              </w:rPr>
              <w:t>年</w:t>
            </w:r>
            <w:r w:rsidRPr="00730128">
              <w:rPr>
                <w:rFonts w:ascii="楷体_GB2312" w:eastAsia="楷体_GB2312"/>
                <w:sz w:val="22"/>
                <w:szCs w:val="22"/>
              </w:rPr>
              <w:t xml:space="preserve">     </w:t>
            </w:r>
            <w:r w:rsidRPr="00730128">
              <w:rPr>
                <w:rFonts w:ascii="楷体_GB2312" w:eastAsia="楷体_GB2312" w:hint="eastAsia"/>
                <w:sz w:val="22"/>
                <w:szCs w:val="22"/>
              </w:rPr>
              <w:t>月</w:t>
            </w:r>
            <w:r w:rsidRPr="00730128">
              <w:rPr>
                <w:rFonts w:ascii="楷体_GB2312" w:eastAsia="楷体_GB2312"/>
                <w:sz w:val="22"/>
                <w:szCs w:val="22"/>
              </w:rPr>
              <w:t xml:space="preserve">    </w:t>
            </w:r>
            <w:r w:rsidRPr="00730128">
              <w:rPr>
                <w:rFonts w:ascii="楷体_GB2312" w:eastAsia="楷体_GB2312" w:hint="eastAsia"/>
                <w:sz w:val="22"/>
                <w:szCs w:val="22"/>
              </w:rPr>
              <w:t>日</w:t>
            </w:r>
          </w:p>
          <w:p w:rsidR="00E01C33" w:rsidRPr="00730128" w:rsidRDefault="00E01C33" w:rsidP="00826328">
            <w:pPr>
              <w:tabs>
                <w:tab w:val="left" w:pos="3240"/>
              </w:tabs>
              <w:rPr>
                <w:rFonts w:ascii="楷体_GB2312" w:eastAsia="楷体_GB2312"/>
                <w:sz w:val="22"/>
                <w:szCs w:val="22"/>
              </w:rPr>
            </w:pPr>
            <w:r w:rsidRPr="00730128">
              <w:rPr>
                <w:rFonts w:ascii="楷体_GB2312" w:eastAsia="楷体_GB2312" w:hint="eastAsia"/>
                <w:sz w:val="22"/>
                <w:szCs w:val="22"/>
              </w:rPr>
              <w:t xml:space="preserve">　　　　　　　　</w:t>
            </w:r>
            <w:r w:rsidRPr="00730128">
              <w:rPr>
                <w:rFonts w:ascii="楷体_GB2312" w:eastAsia="楷体_GB2312"/>
                <w:sz w:val="22"/>
                <w:szCs w:val="22"/>
              </w:rPr>
              <w:t xml:space="preserve"> </w:t>
            </w:r>
            <w:r>
              <w:rPr>
                <w:rFonts w:ascii="楷体_GB2312" w:eastAsia="楷体_GB2312" w:hint="eastAsia"/>
                <w:sz w:val="22"/>
                <w:szCs w:val="22"/>
              </w:rPr>
              <w:t xml:space="preserve">　　　</w:t>
            </w:r>
            <w:r>
              <w:rPr>
                <w:rFonts w:ascii="楷体_GB2312" w:eastAsia="楷体_GB2312"/>
                <w:sz w:val="22"/>
                <w:szCs w:val="22"/>
              </w:rPr>
              <w:t xml:space="preserve">                            </w:t>
            </w:r>
            <w:r w:rsidRPr="00730128">
              <w:rPr>
                <w:rFonts w:ascii="楷体_GB2312" w:eastAsia="楷体_GB2312" w:hint="eastAsia"/>
                <w:sz w:val="22"/>
                <w:szCs w:val="22"/>
              </w:rPr>
              <w:t>（学院公章）</w:t>
            </w:r>
          </w:p>
        </w:tc>
      </w:tr>
      <w:tr w:rsidR="00E01C33" w:rsidTr="003E7100">
        <w:trPr>
          <w:trHeight w:val="2542"/>
          <w:jc w:val="center"/>
        </w:trPr>
        <w:tc>
          <w:tcPr>
            <w:tcW w:w="1188" w:type="dxa"/>
            <w:vAlign w:val="center"/>
          </w:tcPr>
          <w:p w:rsidR="00E01C33" w:rsidRDefault="00E01C33" w:rsidP="00826328">
            <w:pPr>
              <w:jc w:val="center"/>
              <w:rPr>
                <w:rFonts w:ascii="楷体_GB2312" w:eastAsia="楷体_GB2312"/>
                <w:sz w:val="22"/>
                <w:szCs w:val="22"/>
              </w:rPr>
            </w:pPr>
            <w:r w:rsidRPr="00730128">
              <w:rPr>
                <w:rFonts w:ascii="楷体_GB2312" w:eastAsia="楷体_GB2312" w:hint="eastAsia"/>
                <w:sz w:val="22"/>
                <w:szCs w:val="22"/>
              </w:rPr>
              <w:t>教务处</w:t>
            </w:r>
          </w:p>
          <w:p w:rsidR="00E01C33" w:rsidRPr="00730128" w:rsidRDefault="00E01C33" w:rsidP="00826328">
            <w:pPr>
              <w:jc w:val="center"/>
              <w:rPr>
                <w:rFonts w:ascii="楷体_GB2312" w:eastAsia="楷体_GB2312"/>
                <w:sz w:val="22"/>
                <w:szCs w:val="22"/>
              </w:rPr>
            </w:pPr>
            <w:r w:rsidRPr="00730128">
              <w:rPr>
                <w:rFonts w:ascii="楷体_GB2312" w:eastAsia="楷体_GB2312" w:hint="eastAsia"/>
                <w:sz w:val="22"/>
                <w:szCs w:val="22"/>
              </w:rPr>
              <w:t>意见</w:t>
            </w:r>
          </w:p>
        </w:tc>
        <w:tc>
          <w:tcPr>
            <w:tcW w:w="7821" w:type="dxa"/>
            <w:gridSpan w:val="6"/>
          </w:tcPr>
          <w:p w:rsidR="00E01C33" w:rsidRPr="00730128" w:rsidRDefault="00E01C33" w:rsidP="00826328">
            <w:pPr>
              <w:widowControl/>
              <w:jc w:val="left"/>
              <w:rPr>
                <w:rFonts w:ascii="楷体_GB2312" w:eastAsia="楷体_GB2312"/>
                <w:sz w:val="22"/>
                <w:szCs w:val="22"/>
              </w:rPr>
            </w:pPr>
          </w:p>
          <w:p w:rsidR="00E01C33" w:rsidRDefault="00E01C33" w:rsidP="00826328">
            <w:pPr>
              <w:tabs>
                <w:tab w:val="left" w:pos="3980"/>
              </w:tabs>
              <w:rPr>
                <w:rFonts w:ascii="楷体_GB2312" w:eastAsia="楷体_GB2312"/>
                <w:sz w:val="22"/>
                <w:szCs w:val="22"/>
              </w:rPr>
            </w:pPr>
            <w:r w:rsidRPr="00730128">
              <w:rPr>
                <w:rFonts w:ascii="楷体_GB2312" w:eastAsia="楷体_GB2312"/>
                <w:sz w:val="22"/>
                <w:szCs w:val="22"/>
              </w:rPr>
              <w:tab/>
            </w:r>
            <w:r w:rsidRPr="00730128">
              <w:rPr>
                <w:rFonts w:ascii="楷体_GB2312" w:eastAsia="楷体_GB2312" w:hint="eastAsia"/>
                <w:sz w:val="22"/>
                <w:szCs w:val="22"/>
              </w:rPr>
              <w:t>教务处</w:t>
            </w:r>
            <w:r>
              <w:rPr>
                <w:rFonts w:ascii="楷体_GB2312" w:eastAsia="楷体_GB2312" w:hint="eastAsia"/>
                <w:sz w:val="22"/>
                <w:szCs w:val="22"/>
              </w:rPr>
              <w:t>处</w:t>
            </w:r>
            <w:r w:rsidRPr="00730128">
              <w:rPr>
                <w:rFonts w:ascii="楷体_GB2312" w:eastAsia="楷体_GB2312" w:hint="eastAsia"/>
                <w:sz w:val="22"/>
                <w:szCs w:val="22"/>
              </w:rPr>
              <w:t>长签字：</w:t>
            </w:r>
            <w:r w:rsidRPr="00730128">
              <w:rPr>
                <w:rFonts w:ascii="楷体_GB2312" w:eastAsia="楷体_GB2312"/>
                <w:sz w:val="22"/>
                <w:szCs w:val="22"/>
              </w:rPr>
              <w:t xml:space="preserve">    </w:t>
            </w:r>
            <w:r>
              <w:rPr>
                <w:rFonts w:ascii="楷体_GB2312" w:eastAsia="楷体_GB2312"/>
                <w:sz w:val="22"/>
                <w:szCs w:val="22"/>
              </w:rPr>
              <w:t xml:space="preserve"> </w:t>
            </w:r>
            <w:r w:rsidRPr="00730128">
              <w:rPr>
                <w:rFonts w:ascii="楷体_GB2312" w:eastAsia="楷体_GB2312"/>
                <w:sz w:val="22"/>
                <w:szCs w:val="22"/>
              </w:rPr>
              <w:t xml:space="preserve">   </w:t>
            </w:r>
          </w:p>
          <w:p w:rsidR="00E01C33" w:rsidRDefault="00E01C33" w:rsidP="00BA5C54">
            <w:pPr>
              <w:tabs>
                <w:tab w:val="left" w:pos="3980"/>
              </w:tabs>
              <w:ind w:firstLineChars="2500" w:firstLine="5500"/>
              <w:rPr>
                <w:rFonts w:ascii="楷体_GB2312" w:eastAsia="楷体_GB2312"/>
                <w:sz w:val="22"/>
                <w:szCs w:val="22"/>
              </w:rPr>
            </w:pPr>
            <w:r w:rsidRPr="00730128">
              <w:rPr>
                <w:rFonts w:ascii="楷体_GB2312" w:eastAsia="楷体_GB2312" w:hint="eastAsia"/>
                <w:sz w:val="22"/>
                <w:szCs w:val="22"/>
              </w:rPr>
              <w:t>年</w:t>
            </w:r>
            <w:r w:rsidRPr="00730128">
              <w:rPr>
                <w:rFonts w:ascii="楷体_GB2312" w:eastAsia="楷体_GB2312"/>
                <w:sz w:val="22"/>
                <w:szCs w:val="22"/>
              </w:rPr>
              <w:t xml:space="preserve">    </w:t>
            </w:r>
            <w:r w:rsidRPr="00730128">
              <w:rPr>
                <w:rFonts w:ascii="楷体_GB2312" w:eastAsia="楷体_GB2312" w:hint="eastAsia"/>
                <w:sz w:val="22"/>
                <w:szCs w:val="22"/>
              </w:rPr>
              <w:t>月</w:t>
            </w:r>
            <w:r w:rsidRPr="00730128">
              <w:rPr>
                <w:rFonts w:ascii="楷体_GB2312" w:eastAsia="楷体_GB2312"/>
                <w:sz w:val="22"/>
                <w:szCs w:val="22"/>
              </w:rPr>
              <w:t xml:space="preserve">    </w:t>
            </w:r>
            <w:r w:rsidRPr="00730128">
              <w:rPr>
                <w:rFonts w:ascii="楷体_GB2312" w:eastAsia="楷体_GB2312" w:hint="eastAsia"/>
                <w:sz w:val="22"/>
                <w:szCs w:val="22"/>
              </w:rPr>
              <w:t>日</w:t>
            </w:r>
            <w:r w:rsidRPr="00730128">
              <w:rPr>
                <w:rFonts w:ascii="楷体_GB2312" w:eastAsia="楷体_GB2312"/>
                <w:sz w:val="22"/>
                <w:szCs w:val="22"/>
              </w:rPr>
              <w:t xml:space="preserve"> </w:t>
            </w:r>
          </w:p>
          <w:p w:rsidR="00E01C33" w:rsidRDefault="00E01C33" w:rsidP="00BA5C54">
            <w:pPr>
              <w:tabs>
                <w:tab w:val="left" w:pos="2715"/>
              </w:tabs>
              <w:ind w:firstLineChars="1260" w:firstLine="2772"/>
              <w:rPr>
                <w:rFonts w:ascii="楷体_GB2312" w:eastAsia="楷体_GB2312"/>
                <w:sz w:val="22"/>
                <w:szCs w:val="22"/>
              </w:rPr>
            </w:pPr>
            <w:r w:rsidRPr="00730128">
              <w:rPr>
                <w:rFonts w:ascii="楷体_GB2312" w:eastAsia="楷体_GB2312"/>
                <w:sz w:val="22"/>
                <w:szCs w:val="22"/>
              </w:rPr>
              <w:t xml:space="preserve"> </w:t>
            </w:r>
            <w:r>
              <w:rPr>
                <w:rFonts w:ascii="楷体_GB2312" w:eastAsia="楷体_GB2312"/>
                <w:sz w:val="22"/>
                <w:szCs w:val="22"/>
              </w:rPr>
              <w:t xml:space="preserve">                          </w:t>
            </w:r>
            <w:r>
              <w:rPr>
                <w:rFonts w:ascii="楷体_GB2312" w:eastAsia="楷体_GB2312" w:hint="eastAsia"/>
                <w:sz w:val="22"/>
                <w:szCs w:val="22"/>
              </w:rPr>
              <w:t>（</w:t>
            </w:r>
            <w:r w:rsidRPr="00730128">
              <w:rPr>
                <w:rFonts w:ascii="楷体_GB2312" w:eastAsia="楷体_GB2312" w:hint="eastAsia"/>
                <w:sz w:val="22"/>
                <w:szCs w:val="22"/>
              </w:rPr>
              <w:t>公章）</w:t>
            </w:r>
          </w:p>
        </w:tc>
      </w:tr>
      <w:tr w:rsidR="00E01C33" w:rsidTr="003E7100">
        <w:trPr>
          <w:trHeight w:val="549"/>
          <w:jc w:val="center"/>
        </w:trPr>
        <w:tc>
          <w:tcPr>
            <w:tcW w:w="1188" w:type="dxa"/>
            <w:vAlign w:val="center"/>
          </w:tcPr>
          <w:p w:rsidR="00E01C33" w:rsidRPr="00730128" w:rsidRDefault="00E01C33" w:rsidP="00826328">
            <w:pPr>
              <w:jc w:val="center"/>
              <w:rPr>
                <w:rFonts w:ascii="楷体_GB2312" w:eastAsia="楷体_GB2312"/>
                <w:sz w:val="22"/>
                <w:szCs w:val="22"/>
              </w:rPr>
            </w:pPr>
            <w:r w:rsidRPr="00730128">
              <w:rPr>
                <w:rFonts w:ascii="楷体_GB2312" w:eastAsia="楷体_GB2312" w:hint="eastAsia"/>
                <w:sz w:val="22"/>
                <w:szCs w:val="22"/>
              </w:rPr>
              <w:t>备注</w:t>
            </w:r>
          </w:p>
        </w:tc>
        <w:tc>
          <w:tcPr>
            <w:tcW w:w="7821" w:type="dxa"/>
            <w:gridSpan w:val="6"/>
            <w:vAlign w:val="center"/>
          </w:tcPr>
          <w:p w:rsidR="00E01C33" w:rsidRPr="00730128" w:rsidRDefault="00E01C33" w:rsidP="00826328">
            <w:pPr>
              <w:widowControl/>
              <w:jc w:val="center"/>
              <w:rPr>
                <w:rFonts w:ascii="楷体_GB2312" w:eastAsia="楷体_GB2312"/>
                <w:sz w:val="22"/>
                <w:szCs w:val="22"/>
              </w:rPr>
            </w:pPr>
          </w:p>
        </w:tc>
      </w:tr>
    </w:tbl>
    <w:p w:rsidR="00E01C33" w:rsidRPr="00C96353" w:rsidRDefault="00E01C33" w:rsidP="00C96353">
      <w:pPr>
        <w:spacing w:line="360" w:lineRule="auto"/>
        <w:jc w:val="left"/>
      </w:pPr>
      <w:r>
        <w:rPr>
          <w:rFonts w:ascii="楷体_GB2312" w:eastAsia="楷体_GB2312" w:hAnsi="宋体" w:cs="Arial" w:hint="eastAsia"/>
          <w:color w:val="000000"/>
          <w:szCs w:val="21"/>
        </w:rPr>
        <w:t>说明：学生需如实填写此表，如有弄虚作假，一经查实，取消转班</w:t>
      </w:r>
      <w:r w:rsidRPr="00E82D7A">
        <w:rPr>
          <w:rFonts w:ascii="楷体_GB2312" w:eastAsia="楷体_GB2312" w:hAnsi="宋体" w:cs="Arial" w:hint="eastAsia"/>
          <w:color w:val="000000"/>
          <w:szCs w:val="21"/>
        </w:rPr>
        <w:t>资格。</w:t>
      </w:r>
      <w:r>
        <w:rPr>
          <w:rFonts w:ascii="楷体_GB2312" w:eastAsia="楷体_GB2312" w:hAnsi="宋体" w:cs="Arial"/>
          <w:color w:val="000000"/>
          <w:szCs w:val="21"/>
        </w:rPr>
        <w:t xml:space="preserve"> </w:t>
      </w:r>
    </w:p>
    <w:sectPr w:rsidR="00E01C33" w:rsidRPr="00C96353" w:rsidSect="00FC0F4F">
      <w:pgSz w:w="11906" w:h="16838"/>
      <w:pgMar w:top="1588" w:right="1588" w:bottom="141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2208" w:rsidRDefault="00CD2208" w:rsidP="00842970">
      <w:r>
        <w:separator/>
      </w:r>
    </w:p>
  </w:endnote>
  <w:endnote w:type="continuationSeparator" w:id="0">
    <w:p w:rsidR="00CD2208" w:rsidRDefault="00CD2208" w:rsidP="008429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楷体_GB2312">
    <w:altName w:val="微软雅黑"/>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2208" w:rsidRDefault="00CD2208" w:rsidP="00842970">
      <w:r>
        <w:separator/>
      </w:r>
    </w:p>
  </w:footnote>
  <w:footnote w:type="continuationSeparator" w:id="0">
    <w:p w:rsidR="00CD2208" w:rsidRDefault="00CD2208" w:rsidP="008429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2"/>
      <w:numFmt w:val="decimal"/>
      <w:suff w:val="nothing"/>
      <w:lvlText w:val="（%1）"/>
      <w:lvlJc w:val="left"/>
      <w:rPr>
        <w:rFonts w:cs="Times New Roman"/>
      </w:rPr>
    </w:lvl>
  </w:abstractNum>
  <w:abstractNum w:abstractNumId="1">
    <w:nsid w:val="3BAD2077"/>
    <w:multiLevelType w:val="hybridMultilevel"/>
    <w:tmpl w:val="6B6A5EB2"/>
    <w:lvl w:ilvl="0" w:tplc="7DC69BE6">
      <w:start w:val="1"/>
      <w:numFmt w:val="japaneseCounting"/>
      <w:lvlText w:val="%1、"/>
      <w:lvlJc w:val="left"/>
      <w:pPr>
        <w:tabs>
          <w:tab w:val="num" w:pos="480"/>
        </w:tabs>
        <w:ind w:left="480" w:hanging="48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60E329D1"/>
    <w:multiLevelType w:val="hybridMultilevel"/>
    <w:tmpl w:val="D6E22F30"/>
    <w:lvl w:ilvl="0" w:tplc="8DBE1D3C">
      <w:start w:val="1"/>
      <w:numFmt w:val="japaneseCounting"/>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lvlOverride w:ilvl="0">
      <w:startOverride w:val="2"/>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3956"/>
    <w:rsid w:val="00072420"/>
    <w:rsid w:val="00092BDE"/>
    <w:rsid w:val="000E3CE4"/>
    <w:rsid w:val="000F3456"/>
    <w:rsid w:val="00125E90"/>
    <w:rsid w:val="00140C94"/>
    <w:rsid w:val="0014612C"/>
    <w:rsid w:val="001576C5"/>
    <w:rsid w:val="00165DE5"/>
    <w:rsid w:val="001741CE"/>
    <w:rsid w:val="00174D13"/>
    <w:rsid w:val="00186133"/>
    <w:rsid w:val="00213D73"/>
    <w:rsid w:val="0024235F"/>
    <w:rsid w:val="00242450"/>
    <w:rsid w:val="00264E64"/>
    <w:rsid w:val="00271135"/>
    <w:rsid w:val="002A30C9"/>
    <w:rsid w:val="002C34B7"/>
    <w:rsid w:val="002E7DE4"/>
    <w:rsid w:val="002F0A09"/>
    <w:rsid w:val="00313956"/>
    <w:rsid w:val="00315811"/>
    <w:rsid w:val="003200A7"/>
    <w:rsid w:val="00326B7A"/>
    <w:rsid w:val="00342925"/>
    <w:rsid w:val="00351CC7"/>
    <w:rsid w:val="00352299"/>
    <w:rsid w:val="00353EBC"/>
    <w:rsid w:val="00356773"/>
    <w:rsid w:val="003662C6"/>
    <w:rsid w:val="003702C9"/>
    <w:rsid w:val="00370C58"/>
    <w:rsid w:val="00376C8D"/>
    <w:rsid w:val="003778FD"/>
    <w:rsid w:val="00380A74"/>
    <w:rsid w:val="00382EF3"/>
    <w:rsid w:val="003B1E72"/>
    <w:rsid w:val="003C3E77"/>
    <w:rsid w:val="003E7100"/>
    <w:rsid w:val="003F6861"/>
    <w:rsid w:val="00416C40"/>
    <w:rsid w:val="00424848"/>
    <w:rsid w:val="00440A8C"/>
    <w:rsid w:val="004412BC"/>
    <w:rsid w:val="00447628"/>
    <w:rsid w:val="00475B3D"/>
    <w:rsid w:val="004A4D71"/>
    <w:rsid w:val="004B5498"/>
    <w:rsid w:val="004B5F77"/>
    <w:rsid w:val="004C4FA2"/>
    <w:rsid w:val="004E6270"/>
    <w:rsid w:val="004E6961"/>
    <w:rsid w:val="004F18EC"/>
    <w:rsid w:val="00517EA0"/>
    <w:rsid w:val="005224AB"/>
    <w:rsid w:val="005254BC"/>
    <w:rsid w:val="00554E3C"/>
    <w:rsid w:val="00563521"/>
    <w:rsid w:val="00565838"/>
    <w:rsid w:val="00580394"/>
    <w:rsid w:val="0059208D"/>
    <w:rsid w:val="005952C4"/>
    <w:rsid w:val="005C33AC"/>
    <w:rsid w:val="006021C3"/>
    <w:rsid w:val="0065403E"/>
    <w:rsid w:val="006606C3"/>
    <w:rsid w:val="006871A7"/>
    <w:rsid w:val="00694A73"/>
    <w:rsid w:val="006A5D83"/>
    <w:rsid w:val="006B299A"/>
    <w:rsid w:val="006C3DFE"/>
    <w:rsid w:val="006C57C4"/>
    <w:rsid w:val="006E0BEA"/>
    <w:rsid w:val="006F22C0"/>
    <w:rsid w:val="006F4460"/>
    <w:rsid w:val="006F5501"/>
    <w:rsid w:val="00704D64"/>
    <w:rsid w:val="00726E68"/>
    <w:rsid w:val="00730128"/>
    <w:rsid w:val="00732FFD"/>
    <w:rsid w:val="007340D5"/>
    <w:rsid w:val="00753D97"/>
    <w:rsid w:val="00754BD3"/>
    <w:rsid w:val="00761499"/>
    <w:rsid w:val="007839DC"/>
    <w:rsid w:val="0078630E"/>
    <w:rsid w:val="007A5829"/>
    <w:rsid w:val="007C1C62"/>
    <w:rsid w:val="007C2533"/>
    <w:rsid w:val="007C76B5"/>
    <w:rsid w:val="007F2E21"/>
    <w:rsid w:val="007F7577"/>
    <w:rsid w:val="00803229"/>
    <w:rsid w:val="00811EBC"/>
    <w:rsid w:val="008170B2"/>
    <w:rsid w:val="00826328"/>
    <w:rsid w:val="00842970"/>
    <w:rsid w:val="0084796E"/>
    <w:rsid w:val="00852D14"/>
    <w:rsid w:val="0086226B"/>
    <w:rsid w:val="0086579B"/>
    <w:rsid w:val="008705A7"/>
    <w:rsid w:val="008A26D2"/>
    <w:rsid w:val="008A284B"/>
    <w:rsid w:val="008B1C67"/>
    <w:rsid w:val="008C24C0"/>
    <w:rsid w:val="008E33B1"/>
    <w:rsid w:val="008F2946"/>
    <w:rsid w:val="009116C9"/>
    <w:rsid w:val="009125A5"/>
    <w:rsid w:val="009177BB"/>
    <w:rsid w:val="00920C51"/>
    <w:rsid w:val="00921C92"/>
    <w:rsid w:val="00930842"/>
    <w:rsid w:val="00930906"/>
    <w:rsid w:val="0096163D"/>
    <w:rsid w:val="00967885"/>
    <w:rsid w:val="00976EB3"/>
    <w:rsid w:val="00976FAB"/>
    <w:rsid w:val="009B4187"/>
    <w:rsid w:val="009C0194"/>
    <w:rsid w:val="009C4001"/>
    <w:rsid w:val="009C734C"/>
    <w:rsid w:val="009E0B7B"/>
    <w:rsid w:val="009F27FF"/>
    <w:rsid w:val="009F380E"/>
    <w:rsid w:val="00A053BA"/>
    <w:rsid w:val="00A060BB"/>
    <w:rsid w:val="00A07A50"/>
    <w:rsid w:val="00A64742"/>
    <w:rsid w:val="00A7778B"/>
    <w:rsid w:val="00A81565"/>
    <w:rsid w:val="00AA2C5C"/>
    <w:rsid w:val="00AA45F6"/>
    <w:rsid w:val="00AC3B08"/>
    <w:rsid w:val="00AC403D"/>
    <w:rsid w:val="00AE4C3F"/>
    <w:rsid w:val="00AE5D4B"/>
    <w:rsid w:val="00AF1EBA"/>
    <w:rsid w:val="00B22FA2"/>
    <w:rsid w:val="00B344F4"/>
    <w:rsid w:val="00B4787B"/>
    <w:rsid w:val="00B7013E"/>
    <w:rsid w:val="00B77ACD"/>
    <w:rsid w:val="00B82A79"/>
    <w:rsid w:val="00BA5C54"/>
    <w:rsid w:val="00BB1843"/>
    <w:rsid w:val="00BE4D03"/>
    <w:rsid w:val="00BF2A3E"/>
    <w:rsid w:val="00C02804"/>
    <w:rsid w:val="00C05111"/>
    <w:rsid w:val="00C051DD"/>
    <w:rsid w:val="00C16446"/>
    <w:rsid w:val="00C23939"/>
    <w:rsid w:val="00C55008"/>
    <w:rsid w:val="00C70782"/>
    <w:rsid w:val="00C76984"/>
    <w:rsid w:val="00C83F86"/>
    <w:rsid w:val="00C84A76"/>
    <w:rsid w:val="00C96107"/>
    <w:rsid w:val="00C96353"/>
    <w:rsid w:val="00CA2BB7"/>
    <w:rsid w:val="00CA49E4"/>
    <w:rsid w:val="00CD2208"/>
    <w:rsid w:val="00CE4E52"/>
    <w:rsid w:val="00CE52FE"/>
    <w:rsid w:val="00D01D70"/>
    <w:rsid w:val="00D36435"/>
    <w:rsid w:val="00D85DB8"/>
    <w:rsid w:val="00D96509"/>
    <w:rsid w:val="00DA5F90"/>
    <w:rsid w:val="00DD75F2"/>
    <w:rsid w:val="00E01C33"/>
    <w:rsid w:val="00E21BD1"/>
    <w:rsid w:val="00E24ED8"/>
    <w:rsid w:val="00E43790"/>
    <w:rsid w:val="00E7037D"/>
    <w:rsid w:val="00E73389"/>
    <w:rsid w:val="00E77792"/>
    <w:rsid w:val="00E82D7A"/>
    <w:rsid w:val="00E95F30"/>
    <w:rsid w:val="00EA7BA9"/>
    <w:rsid w:val="00EB5DEF"/>
    <w:rsid w:val="00EC2DE6"/>
    <w:rsid w:val="00EC413A"/>
    <w:rsid w:val="00ED2F50"/>
    <w:rsid w:val="00EF67D2"/>
    <w:rsid w:val="00F07E13"/>
    <w:rsid w:val="00F3278F"/>
    <w:rsid w:val="00F37B5E"/>
    <w:rsid w:val="00F465D0"/>
    <w:rsid w:val="00F5655D"/>
    <w:rsid w:val="00F62681"/>
    <w:rsid w:val="00F75A1A"/>
    <w:rsid w:val="00F81772"/>
    <w:rsid w:val="00F83BF6"/>
    <w:rsid w:val="00F87528"/>
    <w:rsid w:val="00F93995"/>
    <w:rsid w:val="00FA51D9"/>
    <w:rsid w:val="00FC0F4F"/>
    <w:rsid w:val="00FD70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ACD"/>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315811"/>
    <w:pPr>
      <w:keepNext/>
      <w:keepLines/>
      <w:spacing w:line="480" w:lineRule="auto"/>
      <w:jc w:val="left"/>
      <w:outlineLvl w:val="0"/>
    </w:pPr>
    <w:rPr>
      <w:rFonts w:eastAsia="黑体"/>
      <w:b/>
      <w:bCs/>
      <w:kern w:val="44"/>
      <w:sz w:val="32"/>
      <w:szCs w:val="44"/>
    </w:rPr>
  </w:style>
  <w:style w:type="paragraph" w:styleId="2">
    <w:name w:val="heading 2"/>
    <w:basedOn w:val="a"/>
    <w:next w:val="a"/>
    <w:link w:val="2Char"/>
    <w:uiPriority w:val="99"/>
    <w:qFormat/>
    <w:rsid w:val="00416C40"/>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9"/>
    <w:qFormat/>
    <w:rsid w:val="00416C4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315811"/>
    <w:rPr>
      <w:rFonts w:ascii="Times New Roman" w:eastAsia="黑体" w:hAnsi="Times New Roman" w:cs="Times New Roman"/>
      <w:b/>
      <w:bCs/>
      <w:kern w:val="44"/>
      <w:sz w:val="44"/>
      <w:szCs w:val="44"/>
    </w:rPr>
  </w:style>
  <w:style w:type="character" w:customStyle="1" w:styleId="2Char">
    <w:name w:val="标题 2 Char"/>
    <w:basedOn w:val="a0"/>
    <w:link w:val="2"/>
    <w:uiPriority w:val="99"/>
    <w:semiHidden/>
    <w:locked/>
    <w:rsid w:val="00416C40"/>
    <w:rPr>
      <w:rFonts w:ascii="Cambria" w:eastAsia="宋体" w:hAnsi="Cambria" w:cs="Times New Roman"/>
      <w:b/>
      <w:bCs/>
      <w:sz w:val="32"/>
      <w:szCs w:val="32"/>
    </w:rPr>
  </w:style>
  <w:style w:type="character" w:customStyle="1" w:styleId="3Char">
    <w:name w:val="标题 3 Char"/>
    <w:basedOn w:val="a0"/>
    <w:link w:val="3"/>
    <w:uiPriority w:val="99"/>
    <w:semiHidden/>
    <w:locked/>
    <w:rsid w:val="00416C40"/>
    <w:rPr>
      <w:rFonts w:ascii="Times New Roman" w:eastAsia="宋体" w:hAnsi="Times New Roman" w:cs="Times New Roman"/>
      <w:b/>
      <w:bCs/>
      <w:sz w:val="32"/>
      <w:szCs w:val="32"/>
    </w:rPr>
  </w:style>
  <w:style w:type="paragraph" w:styleId="a3">
    <w:name w:val="header"/>
    <w:basedOn w:val="a"/>
    <w:link w:val="Char"/>
    <w:uiPriority w:val="99"/>
    <w:rsid w:val="00842970"/>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locked/>
    <w:rsid w:val="00842970"/>
    <w:rPr>
      <w:rFonts w:cs="Times New Roman"/>
      <w:sz w:val="18"/>
      <w:szCs w:val="18"/>
    </w:rPr>
  </w:style>
  <w:style w:type="paragraph" w:styleId="a4">
    <w:name w:val="footer"/>
    <w:basedOn w:val="a"/>
    <w:link w:val="Char0"/>
    <w:uiPriority w:val="99"/>
    <w:rsid w:val="00842970"/>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locked/>
    <w:rsid w:val="00842970"/>
    <w:rPr>
      <w:rFonts w:cs="Times New Roman"/>
      <w:sz w:val="18"/>
      <w:szCs w:val="18"/>
    </w:rPr>
  </w:style>
  <w:style w:type="paragraph" w:styleId="a5">
    <w:name w:val="Balloon Text"/>
    <w:basedOn w:val="a"/>
    <w:link w:val="Char1"/>
    <w:uiPriority w:val="99"/>
    <w:semiHidden/>
    <w:rsid w:val="00416C40"/>
    <w:rPr>
      <w:sz w:val="18"/>
      <w:szCs w:val="18"/>
    </w:rPr>
  </w:style>
  <w:style w:type="character" w:customStyle="1" w:styleId="Char1">
    <w:name w:val="批注框文本 Char"/>
    <w:basedOn w:val="a0"/>
    <w:link w:val="a5"/>
    <w:uiPriority w:val="99"/>
    <w:semiHidden/>
    <w:locked/>
    <w:rsid w:val="00416C40"/>
    <w:rPr>
      <w:rFonts w:ascii="Times New Roman" w:eastAsia="宋体" w:hAnsi="Times New Roman" w:cs="Times New Roman"/>
      <w:sz w:val="18"/>
      <w:szCs w:val="18"/>
    </w:rPr>
  </w:style>
  <w:style w:type="paragraph" w:styleId="a6">
    <w:name w:val="Date"/>
    <w:basedOn w:val="a"/>
    <w:next w:val="a"/>
    <w:link w:val="Char2"/>
    <w:uiPriority w:val="99"/>
    <w:rsid w:val="003200A7"/>
    <w:pPr>
      <w:ind w:leftChars="2500" w:left="100"/>
    </w:pPr>
  </w:style>
  <w:style w:type="character" w:customStyle="1" w:styleId="Char2">
    <w:name w:val="日期 Char"/>
    <w:basedOn w:val="a0"/>
    <w:link w:val="a6"/>
    <w:uiPriority w:val="99"/>
    <w:semiHidden/>
    <w:locked/>
    <w:rsid w:val="003778FD"/>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64256354">
      <w:marLeft w:val="0"/>
      <w:marRight w:val="0"/>
      <w:marTop w:val="0"/>
      <w:marBottom w:val="0"/>
      <w:divBdr>
        <w:top w:val="none" w:sz="0" w:space="0" w:color="auto"/>
        <w:left w:val="none" w:sz="0" w:space="0" w:color="auto"/>
        <w:bottom w:val="none" w:sz="0" w:space="0" w:color="auto"/>
        <w:right w:val="none" w:sz="0" w:space="0" w:color="auto"/>
      </w:divBdr>
    </w:div>
    <w:div w:id="364256366">
      <w:marLeft w:val="0"/>
      <w:marRight w:val="0"/>
      <w:marTop w:val="0"/>
      <w:marBottom w:val="0"/>
      <w:divBdr>
        <w:top w:val="none" w:sz="0" w:space="0" w:color="auto"/>
        <w:left w:val="none" w:sz="0" w:space="0" w:color="auto"/>
        <w:bottom w:val="none" w:sz="0" w:space="0" w:color="auto"/>
        <w:right w:val="none" w:sz="0" w:space="0" w:color="auto"/>
      </w:divBdr>
      <w:divsChild>
        <w:div w:id="364256415">
          <w:marLeft w:val="0"/>
          <w:marRight w:val="0"/>
          <w:marTop w:val="0"/>
          <w:marBottom w:val="0"/>
          <w:divBdr>
            <w:top w:val="none" w:sz="0" w:space="0" w:color="auto"/>
            <w:left w:val="none" w:sz="0" w:space="0" w:color="auto"/>
            <w:bottom w:val="none" w:sz="0" w:space="0" w:color="auto"/>
            <w:right w:val="none" w:sz="0" w:space="0" w:color="auto"/>
          </w:divBdr>
          <w:divsChild>
            <w:div w:id="364256355">
              <w:marLeft w:val="0"/>
              <w:marRight w:val="0"/>
              <w:marTop w:val="0"/>
              <w:marBottom w:val="0"/>
              <w:divBdr>
                <w:top w:val="none" w:sz="0" w:space="0" w:color="auto"/>
                <w:left w:val="none" w:sz="0" w:space="0" w:color="auto"/>
                <w:bottom w:val="none" w:sz="0" w:space="0" w:color="auto"/>
                <w:right w:val="none" w:sz="0" w:space="0" w:color="auto"/>
              </w:divBdr>
              <w:divsChild>
                <w:div w:id="364256399">
                  <w:marLeft w:val="0"/>
                  <w:marRight w:val="0"/>
                  <w:marTop w:val="0"/>
                  <w:marBottom w:val="0"/>
                  <w:divBdr>
                    <w:top w:val="none" w:sz="0" w:space="0" w:color="auto"/>
                    <w:left w:val="none" w:sz="0" w:space="0" w:color="auto"/>
                    <w:bottom w:val="none" w:sz="0" w:space="0" w:color="auto"/>
                    <w:right w:val="none" w:sz="0" w:space="0" w:color="auto"/>
                  </w:divBdr>
                  <w:divsChild>
                    <w:div w:id="364256358">
                      <w:marLeft w:val="0"/>
                      <w:marRight w:val="0"/>
                      <w:marTop w:val="210"/>
                      <w:marBottom w:val="0"/>
                      <w:divBdr>
                        <w:top w:val="none" w:sz="0" w:space="0" w:color="auto"/>
                        <w:left w:val="none" w:sz="0" w:space="0" w:color="auto"/>
                        <w:bottom w:val="none" w:sz="0" w:space="0" w:color="auto"/>
                        <w:right w:val="none" w:sz="0" w:space="0" w:color="auto"/>
                      </w:divBdr>
                      <w:divsChild>
                        <w:div w:id="364256379">
                          <w:marLeft w:val="0"/>
                          <w:marRight w:val="0"/>
                          <w:marTop w:val="0"/>
                          <w:marBottom w:val="0"/>
                          <w:divBdr>
                            <w:top w:val="none" w:sz="0" w:space="0" w:color="auto"/>
                            <w:left w:val="none" w:sz="0" w:space="0" w:color="auto"/>
                            <w:bottom w:val="none" w:sz="0" w:space="0" w:color="auto"/>
                            <w:right w:val="none" w:sz="0" w:space="0" w:color="auto"/>
                          </w:divBdr>
                          <w:divsChild>
                            <w:div w:id="364256396">
                              <w:marLeft w:val="0"/>
                              <w:marRight w:val="45"/>
                              <w:marTop w:val="60"/>
                              <w:marBottom w:val="0"/>
                              <w:divBdr>
                                <w:top w:val="single" w:sz="6" w:space="12" w:color="DDDDDD"/>
                                <w:left w:val="single" w:sz="6" w:space="15" w:color="DDDDDD"/>
                                <w:bottom w:val="single" w:sz="6" w:space="4" w:color="DDDDDD"/>
                                <w:right w:val="single" w:sz="6" w:space="23" w:color="DDDDDD"/>
                              </w:divBdr>
                              <w:divsChild>
                                <w:div w:id="364256363">
                                  <w:marLeft w:val="0"/>
                                  <w:marRight w:val="0"/>
                                  <w:marTop w:val="0"/>
                                  <w:marBottom w:val="0"/>
                                  <w:divBdr>
                                    <w:top w:val="none" w:sz="0" w:space="0" w:color="auto"/>
                                    <w:left w:val="none" w:sz="0" w:space="0" w:color="auto"/>
                                    <w:bottom w:val="none" w:sz="0" w:space="0" w:color="auto"/>
                                    <w:right w:val="none" w:sz="0" w:space="0" w:color="auto"/>
                                  </w:divBdr>
                                  <w:divsChild>
                                    <w:div w:id="364256412">
                                      <w:marLeft w:val="0"/>
                                      <w:marRight w:val="0"/>
                                      <w:marTop w:val="0"/>
                                      <w:marBottom w:val="0"/>
                                      <w:divBdr>
                                        <w:top w:val="none" w:sz="0" w:space="0" w:color="auto"/>
                                        <w:left w:val="none" w:sz="0" w:space="0" w:color="auto"/>
                                        <w:bottom w:val="none" w:sz="0" w:space="0" w:color="auto"/>
                                        <w:right w:val="none" w:sz="0" w:space="0" w:color="auto"/>
                                      </w:divBdr>
                                      <w:divsChild>
                                        <w:div w:id="364256357">
                                          <w:marLeft w:val="0"/>
                                          <w:marRight w:val="0"/>
                                          <w:marTop w:val="0"/>
                                          <w:marBottom w:val="0"/>
                                          <w:divBdr>
                                            <w:top w:val="none" w:sz="0" w:space="0" w:color="auto"/>
                                            <w:left w:val="none" w:sz="0" w:space="0" w:color="auto"/>
                                            <w:bottom w:val="none" w:sz="0" w:space="0" w:color="auto"/>
                                            <w:right w:val="none" w:sz="0" w:space="0" w:color="auto"/>
                                          </w:divBdr>
                                        </w:div>
                                        <w:div w:id="364256359">
                                          <w:marLeft w:val="0"/>
                                          <w:marRight w:val="0"/>
                                          <w:marTop w:val="0"/>
                                          <w:marBottom w:val="0"/>
                                          <w:divBdr>
                                            <w:top w:val="none" w:sz="0" w:space="0" w:color="auto"/>
                                            <w:left w:val="none" w:sz="0" w:space="0" w:color="auto"/>
                                            <w:bottom w:val="none" w:sz="0" w:space="0" w:color="auto"/>
                                            <w:right w:val="none" w:sz="0" w:space="0" w:color="auto"/>
                                          </w:divBdr>
                                        </w:div>
                                        <w:div w:id="364256362">
                                          <w:marLeft w:val="0"/>
                                          <w:marRight w:val="0"/>
                                          <w:marTop w:val="0"/>
                                          <w:marBottom w:val="0"/>
                                          <w:divBdr>
                                            <w:top w:val="none" w:sz="0" w:space="0" w:color="auto"/>
                                            <w:left w:val="none" w:sz="0" w:space="0" w:color="auto"/>
                                            <w:bottom w:val="none" w:sz="0" w:space="0" w:color="auto"/>
                                            <w:right w:val="none" w:sz="0" w:space="0" w:color="auto"/>
                                          </w:divBdr>
                                        </w:div>
                                        <w:div w:id="364256368">
                                          <w:marLeft w:val="0"/>
                                          <w:marRight w:val="0"/>
                                          <w:marTop w:val="0"/>
                                          <w:marBottom w:val="0"/>
                                          <w:divBdr>
                                            <w:top w:val="none" w:sz="0" w:space="0" w:color="auto"/>
                                            <w:left w:val="none" w:sz="0" w:space="0" w:color="auto"/>
                                            <w:bottom w:val="none" w:sz="0" w:space="0" w:color="auto"/>
                                            <w:right w:val="none" w:sz="0" w:space="0" w:color="auto"/>
                                          </w:divBdr>
                                          <w:divsChild>
                                            <w:div w:id="364256410">
                                              <w:marLeft w:val="75"/>
                                              <w:marRight w:val="75"/>
                                              <w:marTop w:val="75"/>
                                              <w:marBottom w:val="75"/>
                                              <w:divBdr>
                                                <w:top w:val="single" w:sz="6" w:space="4" w:color="E8E8E8"/>
                                                <w:left w:val="single" w:sz="6" w:space="4" w:color="E8E8E8"/>
                                                <w:bottom w:val="single" w:sz="6" w:space="2" w:color="E8E8E8"/>
                                                <w:right w:val="single" w:sz="6" w:space="4" w:color="E8E8E8"/>
                                              </w:divBdr>
                                            </w:div>
                                          </w:divsChild>
                                        </w:div>
                                        <w:div w:id="364256370">
                                          <w:marLeft w:val="0"/>
                                          <w:marRight w:val="0"/>
                                          <w:marTop w:val="0"/>
                                          <w:marBottom w:val="0"/>
                                          <w:divBdr>
                                            <w:top w:val="none" w:sz="0" w:space="0" w:color="auto"/>
                                            <w:left w:val="none" w:sz="0" w:space="0" w:color="auto"/>
                                            <w:bottom w:val="none" w:sz="0" w:space="0" w:color="auto"/>
                                            <w:right w:val="none" w:sz="0" w:space="0" w:color="auto"/>
                                          </w:divBdr>
                                        </w:div>
                                        <w:div w:id="364256377">
                                          <w:marLeft w:val="0"/>
                                          <w:marRight w:val="0"/>
                                          <w:marTop w:val="0"/>
                                          <w:marBottom w:val="0"/>
                                          <w:divBdr>
                                            <w:top w:val="none" w:sz="0" w:space="0" w:color="auto"/>
                                            <w:left w:val="none" w:sz="0" w:space="0" w:color="auto"/>
                                            <w:bottom w:val="none" w:sz="0" w:space="0" w:color="auto"/>
                                            <w:right w:val="none" w:sz="0" w:space="0" w:color="auto"/>
                                          </w:divBdr>
                                        </w:div>
                                        <w:div w:id="364256378">
                                          <w:marLeft w:val="0"/>
                                          <w:marRight w:val="0"/>
                                          <w:marTop w:val="0"/>
                                          <w:marBottom w:val="0"/>
                                          <w:divBdr>
                                            <w:top w:val="none" w:sz="0" w:space="0" w:color="auto"/>
                                            <w:left w:val="none" w:sz="0" w:space="0" w:color="auto"/>
                                            <w:bottom w:val="none" w:sz="0" w:space="0" w:color="auto"/>
                                            <w:right w:val="none" w:sz="0" w:space="0" w:color="auto"/>
                                          </w:divBdr>
                                        </w:div>
                                        <w:div w:id="364256380">
                                          <w:marLeft w:val="0"/>
                                          <w:marRight w:val="0"/>
                                          <w:marTop w:val="0"/>
                                          <w:marBottom w:val="0"/>
                                          <w:divBdr>
                                            <w:top w:val="none" w:sz="0" w:space="0" w:color="auto"/>
                                            <w:left w:val="none" w:sz="0" w:space="0" w:color="auto"/>
                                            <w:bottom w:val="none" w:sz="0" w:space="0" w:color="auto"/>
                                            <w:right w:val="none" w:sz="0" w:space="0" w:color="auto"/>
                                          </w:divBdr>
                                        </w:div>
                                        <w:div w:id="364256381">
                                          <w:marLeft w:val="0"/>
                                          <w:marRight w:val="0"/>
                                          <w:marTop w:val="0"/>
                                          <w:marBottom w:val="0"/>
                                          <w:divBdr>
                                            <w:top w:val="none" w:sz="0" w:space="0" w:color="auto"/>
                                            <w:left w:val="none" w:sz="0" w:space="0" w:color="auto"/>
                                            <w:bottom w:val="none" w:sz="0" w:space="0" w:color="auto"/>
                                            <w:right w:val="none" w:sz="0" w:space="0" w:color="auto"/>
                                          </w:divBdr>
                                        </w:div>
                                        <w:div w:id="364256382">
                                          <w:marLeft w:val="0"/>
                                          <w:marRight w:val="0"/>
                                          <w:marTop w:val="0"/>
                                          <w:marBottom w:val="0"/>
                                          <w:divBdr>
                                            <w:top w:val="none" w:sz="0" w:space="0" w:color="auto"/>
                                            <w:left w:val="none" w:sz="0" w:space="0" w:color="auto"/>
                                            <w:bottom w:val="none" w:sz="0" w:space="0" w:color="auto"/>
                                            <w:right w:val="none" w:sz="0" w:space="0" w:color="auto"/>
                                          </w:divBdr>
                                        </w:div>
                                        <w:div w:id="364256383">
                                          <w:marLeft w:val="0"/>
                                          <w:marRight w:val="0"/>
                                          <w:marTop w:val="0"/>
                                          <w:marBottom w:val="0"/>
                                          <w:divBdr>
                                            <w:top w:val="none" w:sz="0" w:space="0" w:color="auto"/>
                                            <w:left w:val="none" w:sz="0" w:space="0" w:color="auto"/>
                                            <w:bottom w:val="none" w:sz="0" w:space="0" w:color="auto"/>
                                            <w:right w:val="none" w:sz="0" w:space="0" w:color="auto"/>
                                          </w:divBdr>
                                        </w:div>
                                        <w:div w:id="364256384">
                                          <w:marLeft w:val="0"/>
                                          <w:marRight w:val="0"/>
                                          <w:marTop w:val="0"/>
                                          <w:marBottom w:val="0"/>
                                          <w:divBdr>
                                            <w:top w:val="none" w:sz="0" w:space="0" w:color="auto"/>
                                            <w:left w:val="none" w:sz="0" w:space="0" w:color="auto"/>
                                            <w:bottom w:val="none" w:sz="0" w:space="0" w:color="auto"/>
                                            <w:right w:val="none" w:sz="0" w:space="0" w:color="auto"/>
                                          </w:divBdr>
                                        </w:div>
                                        <w:div w:id="364256386">
                                          <w:marLeft w:val="0"/>
                                          <w:marRight w:val="0"/>
                                          <w:marTop w:val="0"/>
                                          <w:marBottom w:val="0"/>
                                          <w:divBdr>
                                            <w:top w:val="none" w:sz="0" w:space="0" w:color="auto"/>
                                            <w:left w:val="none" w:sz="0" w:space="0" w:color="auto"/>
                                            <w:bottom w:val="none" w:sz="0" w:space="0" w:color="auto"/>
                                            <w:right w:val="none" w:sz="0" w:space="0" w:color="auto"/>
                                          </w:divBdr>
                                        </w:div>
                                        <w:div w:id="364256391">
                                          <w:marLeft w:val="0"/>
                                          <w:marRight w:val="0"/>
                                          <w:marTop w:val="0"/>
                                          <w:marBottom w:val="0"/>
                                          <w:divBdr>
                                            <w:top w:val="none" w:sz="0" w:space="0" w:color="auto"/>
                                            <w:left w:val="none" w:sz="0" w:space="0" w:color="auto"/>
                                            <w:bottom w:val="none" w:sz="0" w:space="0" w:color="auto"/>
                                            <w:right w:val="none" w:sz="0" w:space="0" w:color="auto"/>
                                          </w:divBdr>
                                        </w:div>
                                        <w:div w:id="364256395">
                                          <w:marLeft w:val="0"/>
                                          <w:marRight w:val="0"/>
                                          <w:marTop w:val="0"/>
                                          <w:marBottom w:val="0"/>
                                          <w:divBdr>
                                            <w:top w:val="none" w:sz="0" w:space="0" w:color="auto"/>
                                            <w:left w:val="none" w:sz="0" w:space="0" w:color="auto"/>
                                            <w:bottom w:val="none" w:sz="0" w:space="0" w:color="auto"/>
                                            <w:right w:val="none" w:sz="0" w:space="0" w:color="auto"/>
                                          </w:divBdr>
                                        </w:div>
                                        <w:div w:id="364256397">
                                          <w:marLeft w:val="0"/>
                                          <w:marRight w:val="0"/>
                                          <w:marTop w:val="0"/>
                                          <w:marBottom w:val="0"/>
                                          <w:divBdr>
                                            <w:top w:val="none" w:sz="0" w:space="0" w:color="auto"/>
                                            <w:left w:val="none" w:sz="0" w:space="0" w:color="auto"/>
                                            <w:bottom w:val="none" w:sz="0" w:space="0" w:color="auto"/>
                                            <w:right w:val="none" w:sz="0" w:space="0" w:color="auto"/>
                                          </w:divBdr>
                                        </w:div>
                                        <w:div w:id="364256400">
                                          <w:marLeft w:val="0"/>
                                          <w:marRight w:val="0"/>
                                          <w:marTop w:val="0"/>
                                          <w:marBottom w:val="0"/>
                                          <w:divBdr>
                                            <w:top w:val="none" w:sz="0" w:space="0" w:color="auto"/>
                                            <w:left w:val="none" w:sz="0" w:space="0" w:color="auto"/>
                                            <w:bottom w:val="none" w:sz="0" w:space="0" w:color="auto"/>
                                            <w:right w:val="none" w:sz="0" w:space="0" w:color="auto"/>
                                          </w:divBdr>
                                        </w:div>
                                        <w:div w:id="364256401">
                                          <w:marLeft w:val="0"/>
                                          <w:marRight w:val="0"/>
                                          <w:marTop w:val="0"/>
                                          <w:marBottom w:val="0"/>
                                          <w:divBdr>
                                            <w:top w:val="none" w:sz="0" w:space="0" w:color="auto"/>
                                            <w:left w:val="none" w:sz="0" w:space="0" w:color="auto"/>
                                            <w:bottom w:val="none" w:sz="0" w:space="0" w:color="auto"/>
                                            <w:right w:val="none" w:sz="0" w:space="0" w:color="auto"/>
                                          </w:divBdr>
                                        </w:div>
                                        <w:div w:id="364256402">
                                          <w:marLeft w:val="0"/>
                                          <w:marRight w:val="0"/>
                                          <w:marTop w:val="0"/>
                                          <w:marBottom w:val="0"/>
                                          <w:divBdr>
                                            <w:top w:val="none" w:sz="0" w:space="0" w:color="auto"/>
                                            <w:left w:val="none" w:sz="0" w:space="0" w:color="auto"/>
                                            <w:bottom w:val="none" w:sz="0" w:space="0" w:color="auto"/>
                                            <w:right w:val="none" w:sz="0" w:space="0" w:color="auto"/>
                                          </w:divBdr>
                                        </w:div>
                                        <w:div w:id="364256404">
                                          <w:marLeft w:val="0"/>
                                          <w:marRight w:val="0"/>
                                          <w:marTop w:val="0"/>
                                          <w:marBottom w:val="0"/>
                                          <w:divBdr>
                                            <w:top w:val="none" w:sz="0" w:space="0" w:color="auto"/>
                                            <w:left w:val="none" w:sz="0" w:space="0" w:color="auto"/>
                                            <w:bottom w:val="none" w:sz="0" w:space="0" w:color="auto"/>
                                            <w:right w:val="none" w:sz="0" w:space="0" w:color="auto"/>
                                          </w:divBdr>
                                        </w:div>
                                        <w:div w:id="364256407">
                                          <w:marLeft w:val="0"/>
                                          <w:marRight w:val="0"/>
                                          <w:marTop w:val="0"/>
                                          <w:marBottom w:val="0"/>
                                          <w:divBdr>
                                            <w:top w:val="none" w:sz="0" w:space="0" w:color="auto"/>
                                            <w:left w:val="none" w:sz="0" w:space="0" w:color="auto"/>
                                            <w:bottom w:val="none" w:sz="0" w:space="0" w:color="auto"/>
                                            <w:right w:val="none" w:sz="0" w:space="0" w:color="auto"/>
                                          </w:divBdr>
                                        </w:div>
                                        <w:div w:id="364256411">
                                          <w:marLeft w:val="0"/>
                                          <w:marRight w:val="0"/>
                                          <w:marTop w:val="0"/>
                                          <w:marBottom w:val="0"/>
                                          <w:divBdr>
                                            <w:top w:val="none" w:sz="0" w:space="0" w:color="auto"/>
                                            <w:left w:val="none" w:sz="0" w:space="0" w:color="auto"/>
                                            <w:bottom w:val="none" w:sz="0" w:space="0" w:color="auto"/>
                                            <w:right w:val="none" w:sz="0" w:space="0" w:color="auto"/>
                                          </w:divBdr>
                                        </w:div>
                                        <w:div w:id="36425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4256367">
      <w:marLeft w:val="0"/>
      <w:marRight w:val="0"/>
      <w:marTop w:val="0"/>
      <w:marBottom w:val="0"/>
      <w:divBdr>
        <w:top w:val="none" w:sz="0" w:space="0" w:color="auto"/>
        <w:left w:val="none" w:sz="0" w:space="0" w:color="auto"/>
        <w:bottom w:val="none" w:sz="0" w:space="0" w:color="auto"/>
        <w:right w:val="none" w:sz="0" w:space="0" w:color="auto"/>
      </w:divBdr>
    </w:div>
    <w:div w:id="364256374">
      <w:marLeft w:val="0"/>
      <w:marRight w:val="0"/>
      <w:marTop w:val="0"/>
      <w:marBottom w:val="0"/>
      <w:divBdr>
        <w:top w:val="none" w:sz="0" w:space="0" w:color="auto"/>
        <w:left w:val="none" w:sz="0" w:space="0" w:color="auto"/>
        <w:bottom w:val="none" w:sz="0" w:space="0" w:color="auto"/>
        <w:right w:val="none" w:sz="0" w:space="0" w:color="auto"/>
      </w:divBdr>
    </w:div>
    <w:div w:id="364256376">
      <w:marLeft w:val="0"/>
      <w:marRight w:val="0"/>
      <w:marTop w:val="0"/>
      <w:marBottom w:val="0"/>
      <w:divBdr>
        <w:top w:val="none" w:sz="0" w:space="0" w:color="auto"/>
        <w:left w:val="none" w:sz="0" w:space="0" w:color="auto"/>
        <w:bottom w:val="none" w:sz="0" w:space="0" w:color="auto"/>
        <w:right w:val="none" w:sz="0" w:space="0" w:color="auto"/>
      </w:divBdr>
    </w:div>
    <w:div w:id="364256389">
      <w:marLeft w:val="0"/>
      <w:marRight w:val="0"/>
      <w:marTop w:val="0"/>
      <w:marBottom w:val="0"/>
      <w:divBdr>
        <w:top w:val="none" w:sz="0" w:space="0" w:color="auto"/>
        <w:left w:val="none" w:sz="0" w:space="0" w:color="auto"/>
        <w:bottom w:val="none" w:sz="0" w:space="0" w:color="auto"/>
        <w:right w:val="none" w:sz="0" w:space="0" w:color="auto"/>
      </w:divBdr>
    </w:div>
    <w:div w:id="364256394">
      <w:marLeft w:val="0"/>
      <w:marRight w:val="0"/>
      <w:marTop w:val="0"/>
      <w:marBottom w:val="0"/>
      <w:divBdr>
        <w:top w:val="none" w:sz="0" w:space="0" w:color="auto"/>
        <w:left w:val="none" w:sz="0" w:space="0" w:color="auto"/>
        <w:bottom w:val="none" w:sz="0" w:space="0" w:color="auto"/>
        <w:right w:val="none" w:sz="0" w:space="0" w:color="auto"/>
      </w:divBdr>
      <w:divsChild>
        <w:div w:id="364256403">
          <w:marLeft w:val="0"/>
          <w:marRight w:val="0"/>
          <w:marTop w:val="0"/>
          <w:marBottom w:val="0"/>
          <w:divBdr>
            <w:top w:val="none" w:sz="0" w:space="0" w:color="auto"/>
            <w:left w:val="none" w:sz="0" w:space="0" w:color="auto"/>
            <w:bottom w:val="none" w:sz="0" w:space="0" w:color="auto"/>
            <w:right w:val="none" w:sz="0" w:space="0" w:color="auto"/>
          </w:divBdr>
          <w:divsChild>
            <w:div w:id="364256390">
              <w:marLeft w:val="0"/>
              <w:marRight w:val="0"/>
              <w:marTop w:val="0"/>
              <w:marBottom w:val="0"/>
              <w:divBdr>
                <w:top w:val="none" w:sz="0" w:space="0" w:color="auto"/>
                <w:left w:val="none" w:sz="0" w:space="0" w:color="auto"/>
                <w:bottom w:val="none" w:sz="0" w:space="0" w:color="auto"/>
                <w:right w:val="none" w:sz="0" w:space="0" w:color="auto"/>
              </w:divBdr>
              <w:divsChild>
                <w:div w:id="364256365">
                  <w:marLeft w:val="0"/>
                  <w:marRight w:val="0"/>
                  <w:marTop w:val="0"/>
                  <w:marBottom w:val="0"/>
                  <w:divBdr>
                    <w:top w:val="none" w:sz="0" w:space="0" w:color="auto"/>
                    <w:left w:val="none" w:sz="0" w:space="0" w:color="auto"/>
                    <w:bottom w:val="none" w:sz="0" w:space="0" w:color="auto"/>
                    <w:right w:val="none" w:sz="0" w:space="0" w:color="auto"/>
                  </w:divBdr>
                  <w:divsChild>
                    <w:div w:id="364256360">
                      <w:marLeft w:val="0"/>
                      <w:marRight w:val="0"/>
                      <w:marTop w:val="210"/>
                      <w:marBottom w:val="0"/>
                      <w:divBdr>
                        <w:top w:val="none" w:sz="0" w:space="0" w:color="auto"/>
                        <w:left w:val="none" w:sz="0" w:space="0" w:color="auto"/>
                        <w:bottom w:val="none" w:sz="0" w:space="0" w:color="auto"/>
                        <w:right w:val="none" w:sz="0" w:space="0" w:color="auto"/>
                      </w:divBdr>
                      <w:divsChild>
                        <w:div w:id="364256364">
                          <w:marLeft w:val="0"/>
                          <w:marRight w:val="0"/>
                          <w:marTop w:val="0"/>
                          <w:marBottom w:val="0"/>
                          <w:divBdr>
                            <w:top w:val="none" w:sz="0" w:space="0" w:color="auto"/>
                            <w:left w:val="none" w:sz="0" w:space="0" w:color="auto"/>
                            <w:bottom w:val="none" w:sz="0" w:space="0" w:color="auto"/>
                            <w:right w:val="none" w:sz="0" w:space="0" w:color="auto"/>
                          </w:divBdr>
                          <w:divsChild>
                            <w:div w:id="364256385">
                              <w:marLeft w:val="0"/>
                              <w:marRight w:val="45"/>
                              <w:marTop w:val="60"/>
                              <w:marBottom w:val="0"/>
                              <w:divBdr>
                                <w:top w:val="single" w:sz="6" w:space="12" w:color="DDDDDD"/>
                                <w:left w:val="single" w:sz="6" w:space="15" w:color="DDDDDD"/>
                                <w:bottom w:val="single" w:sz="6" w:space="4" w:color="DDDDDD"/>
                                <w:right w:val="single" w:sz="6" w:space="23" w:color="DDDDDD"/>
                              </w:divBdr>
                              <w:divsChild>
                                <w:div w:id="364256369">
                                  <w:marLeft w:val="0"/>
                                  <w:marRight w:val="0"/>
                                  <w:marTop w:val="0"/>
                                  <w:marBottom w:val="0"/>
                                  <w:divBdr>
                                    <w:top w:val="none" w:sz="0" w:space="0" w:color="auto"/>
                                    <w:left w:val="none" w:sz="0" w:space="0" w:color="auto"/>
                                    <w:bottom w:val="none" w:sz="0" w:space="0" w:color="auto"/>
                                    <w:right w:val="none" w:sz="0" w:space="0" w:color="auto"/>
                                  </w:divBdr>
                                  <w:divsChild>
                                    <w:div w:id="364256392">
                                      <w:marLeft w:val="0"/>
                                      <w:marRight w:val="0"/>
                                      <w:marTop w:val="0"/>
                                      <w:marBottom w:val="0"/>
                                      <w:divBdr>
                                        <w:top w:val="none" w:sz="0" w:space="0" w:color="auto"/>
                                        <w:left w:val="none" w:sz="0" w:space="0" w:color="auto"/>
                                        <w:bottom w:val="none" w:sz="0" w:space="0" w:color="auto"/>
                                        <w:right w:val="none" w:sz="0" w:space="0" w:color="auto"/>
                                      </w:divBdr>
                                      <w:divsChild>
                                        <w:div w:id="364256372">
                                          <w:marLeft w:val="0"/>
                                          <w:marRight w:val="0"/>
                                          <w:marTop w:val="0"/>
                                          <w:marBottom w:val="0"/>
                                          <w:divBdr>
                                            <w:top w:val="none" w:sz="0" w:space="0" w:color="auto"/>
                                            <w:left w:val="none" w:sz="0" w:space="0" w:color="auto"/>
                                            <w:bottom w:val="none" w:sz="0" w:space="0" w:color="auto"/>
                                            <w:right w:val="none" w:sz="0" w:space="0" w:color="auto"/>
                                          </w:divBdr>
                                        </w:div>
                                        <w:div w:id="364256373">
                                          <w:marLeft w:val="0"/>
                                          <w:marRight w:val="0"/>
                                          <w:marTop w:val="0"/>
                                          <w:marBottom w:val="0"/>
                                          <w:divBdr>
                                            <w:top w:val="none" w:sz="0" w:space="0" w:color="auto"/>
                                            <w:left w:val="none" w:sz="0" w:space="0" w:color="auto"/>
                                            <w:bottom w:val="none" w:sz="0" w:space="0" w:color="auto"/>
                                            <w:right w:val="none" w:sz="0" w:space="0" w:color="auto"/>
                                          </w:divBdr>
                                        </w:div>
                                        <w:div w:id="364256408">
                                          <w:marLeft w:val="0"/>
                                          <w:marRight w:val="0"/>
                                          <w:marTop w:val="0"/>
                                          <w:marBottom w:val="0"/>
                                          <w:divBdr>
                                            <w:top w:val="none" w:sz="0" w:space="0" w:color="auto"/>
                                            <w:left w:val="none" w:sz="0" w:space="0" w:color="auto"/>
                                            <w:bottom w:val="none" w:sz="0" w:space="0" w:color="auto"/>
                                            <w:right w:val="none" w:sz="0" w:space="0" w:color="auto"/>
                                          </w:divBdr>
                                          <w:divsChild>
                                            <w:div w:id="364256398">
                                              <w:marLeft w:val="75"/>
                                              <w:marRight w:val="75"/>
                                              <w:marTop w:val="75"/>
                                              <w:marBottom w:val="75"/>
                                              <w:divBdr>
                                                <w:top w:val="single" w:sz="6" w:space="4" w:color="E8E8E8"/>
                                                <w:left w:val="single" w:sz="6" w:space="4" w:color="E8E8E8"/>
                                                <w:bottom w:val="single" w:sz="6" w:space="2" w:color="E8E8E8"/>
                                                <w:right w:val="single" w:sz="6" w:space="4" w:color="E8E8E8"/>
                                              </w:divBdr>
                                            </w:div>
                                          </w:divsChild>
                                        </w:div>
                                      </w:divsChild>
                                    </w:div>
                                  </w:divsChild>
                                </w:div>
                              </w:divsChild>
                            </w:div>
                          </w:divsChild>
                        </w:div>
                      </w:divsChild>
                    </w:div>
                  </w:divsChild>
                </w:div>
              </w:divsChild>
            </w:div>
          </w:divsChild>
        </w:div>
      </w:divsChild>
    </w:div>
    <w:div w:id="364256413">
      <w:marLeft w:val="0"/>
      <w:marRight w:val="0"/>
      <w:marTop w:val="0"/>
      <w:marBottom w:val="0"/>
      <w:divBdr>
        <w:top w:val="none" w:sz="0" w:space="0" w:color="auto"/>
        <w:left w:val="none" w:sz="0" w:space="0" w:color="auto"/>
        <w:bottom w:val="none" w:sz="0" w:space="0" w:color="auto"/>
        <w:right w:val="none" w:sz="0" w:space="0" w:color="auto"/>
      </w:divBdr>
    </w:div>
    <w:div w:id="364256416">
      <w:marLeft w:val="0"/>
      <w:marRight w:val="0"/>
      <w:marTop w:val="0"/>
      <w:marBottom w:val="0"/>
      <w:divBdr>
        <w:top w:val="none" w:sz="0" w:space="0" w:color="auto"/>
        <w:left w:val="none" w:sz="0" w:space="0" w:color="auto"/>
        <w:bottom w:val="none" w:sz="0" w:space="0" w:color="auto"/>
        <w:right w:val="none" w:sz="0" w:space="0" w:color="auto"/>
      </w:divBdr>
      <w:divsChild>
        <w:div w:id="364256405">
          <w:marLeft w:val="0"/>
          <w:marRight w:val="0"/>
          <w:marTop w:val="0"/>
          <w:marBottom w:val="0"/>
          <w:divBdr>
            <w:top w:val="none" w:sz="0" w:space="0" w:color="auto"/>
            <w:left w:val="none" w:sz="0" w:space="0" w:color="auto"/>
            <w:bottom w:val="none" w:sz="0" w:space="0" w:color="auto"/>
            <w:right w:val="none" w:sz="0" w:space="0" w:color="auto"/>
          </w:divBdr>
          <w:divsChild>
            <w:div w:id="364256409">
              <w:marLeft w:val="0"/>
              <w:marRight w:val="0"/>
              <w:marTop w:val="0"/>
              <w:marBottom w:val="0"/>
              <w:divBdr>
                <w:top w:val="none" w:sz="0" w:space="0" w:color="auto"/>
                <w:left w:val="none" w:sz="0" w:space="0" w:color="auto"/>
                <w:bottom w:val="none" w:sz="0" w:space="0" w:color="auto"/>
                <w:right w:val="none" w:sz="0" w:space="0" w:color="auto"/>
              </w:divBdr>
              <w:divsChild>
                <w:div w:id="364256356">
                  <w:marLeft w:val="0"/>
                  <w:marRight w:val="0"/>
                  <w:marTop w:val="0"/>
                  <w:marBottom w:val="0"/>
                  <w:divBdr>
                    <w:top w:val="none" w:sz="0" w:space="0" w:color="auto"/>
                    <w:left w:val="none" w:sz="0" w:space="0" w:color="auto"/>
                    <w:bottom w:val="none" w:sz="0" w:space="0" w:color="auto"/>
                    <w:right w:val="none" w:sz="0" w:space="0" w:color="auto"/>
                  </w:divBdr>
                  <w:divsChild>
                    <w:div w:id="364256393">
                      <w:marLeft w:val="0"/>
                      <w:marRight w:val="0"/>
                      <w:marTop w:val="210"/>
                      <w:marBottom w:val="0"/>
                      <w:divBdr>
                        <w:top w:val="none" w:sz="0" w:space="0" w:color="auto"/>
                        <w:left w:val="none" w:sz="0" w:space="0" w:color="auto"/>
                        <w:bottom w:val="none" w:sz="0" w:space="0" w:color="auto"/>
                        <w:right w:val="none" w:sz="0" w:space="0" w:color="auto"/>
                      </w:divBdr>
                      <w:divsChild>
                        <w:div w:id="364256387">
                          <w:marLeft w:val="0"/>
                          <w:marRight w:val="0"/>
                          <w:marTop w:val="0"/>
                          <w:marBottom w:val="0"/>
                          <w:divBdr>
                            <w:top w:val="none" w:sz="0" w:space="0" w:color="auto"/>
                            <w:left w:val="none" w:sz="0" w:space="0" w:color="auto"/>
                            <w:bottom w:val="none" w:sz="0" w:space="0" w:color="auto"/>
                            <w:right w:val="none" w:sz="0" w:space="0" w:color="auto"/>
                          </w:divBdr>
                          <w:divsChild>
                            <w:div w:id="364256388">
                              <w:marLeft w:val="0"/>
                              <w:marRight w:val="45"/>
                              <w:marTop w:val="60"/>
                              <w:marBottom w:val="0"/>
                              <w:divBdr>
                                <w:top w:val="single" w:sz="6" w:space="12" w:color="DDDDDD"/>
                                <w:left w:val="single" w:sz="6" w:space="15" w:color="DDDDDD"/>
                                <w:bottom w:val="single" w:sz="6" w:space="4" w:color="DDDDDD"/>
                                <w:right w:val="single" w:sz="6" w:space="23" w:color="DDDDDD"/>
                              </w:divBdr>
                              <w:divsChild>
                                <w:div w:id="364256375">
                                  <w:marLeft w:val="0"/>
                                  <w:marRight w:val="0"/>
                                  <w:marTop w:val="0"/>
                                  <w:marBottom w:val="0"/>
                                  <w:divBdr>
                                    <w:top w:val="none" w:sz="0" w:space="0" w:color="auto"/>
                                    <w:left w:val="none" w:sz="0" w:space="0" w:color="auto"/>
                                    <w:bottom w:val="none" w:sz="0" w:space="0" w:color="auto"/>
                                    <w:right w:val="none" w:sz="0" w:space="0" w:color="auto"/>
                                  </w:divBdr>
                                  <w:divsChild>
                                    <w:div w:id="364256371">
                                      <w:marLeft w:val="0"/>
                                      <w:marRight w:val="0"/>
                                      <w:marTop w:val="0"/>
                                      <w:marBottom w:val="0"/>
                                      <w:divBdr>
                                        <w:top w:val="none" w:sz="0" w:space="0" w:color="auto"/>
                                        <w:left w:val="none" w:sz="0" w:space="0" w:color="auto"/>
                                        <w:bottom w:val="none" w:sz="0" w:space="0" w:color="auto"/>
                                        <w:right w:val="none" w:sz="0" w:space="0" w:color="auto"/>
                                      </w:divBdr>
                                      <w:divsChild>
                                        <w:div w:id="364256361">
                                          <w:marLeft w:val="0"/>
                                          <w:marRight w:val="0"/>
                                          <w:marTop w:val="0"/>
                                          <w:marBottom w:val="210"/>
                                          <w:divBdr>
                                            <w:top w:val="none" w:sz="0" w:space="0" w:color="auto"/>
                                            <w:left w:val="none" w:sz="0" w:space="0" w:color="auto"/>
                                            <w:bottom w:val="none" w:sz="0" w:space="0" w:color="auto"/>
                                            <w:right w:val="none" w:sz="0" w:space="0" w:color="auto"/>
                                          </w:divBdr>
                                        </w:div>
                                        <w:div w:id="36425640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A527E79-3B4C-4644-A13D-B01FC06FB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572</Words>
  <Characters>3263</Characters>
  <Application>Microsoft Office Word</Application>
  <DocSecurity>0</DocSecurity>
  <Lines>27</Lines>
  <Paragraphs>7</Paragraphs>
  <ScaleCrop>false</ScaleCrop>
  <Company/>
  <LinksUpToDate>false</LinksUpToDate>
  <CharactersWithSpaces>3828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武汉理工大学与中国科学院武汉岩土力学研究所共建</dc:title>
  <dc:subject/>
  <dc:creator>Windows 用户</dc:creator>
  <cp:keywords/>
  <dc:description/>
  <cp:lastModifiedBy>admin</cp:lastModifiedBy>
  <cp:revision>4</cp:revision>
  <dcterms:created xsi:type="dcterms:W3CDTF">2015-07-17T07:36:00Z</dcterms:created>
  <dcterms:modified xsi:type="dcterms:W3CDTF">2015-07-23T03:16:00Z</dcterms:modified>
</cp:coreProperties>
</file>